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66B9" w14:textId="530CDCD7" w:rsidR="009810DB" w:rsidRDefault="009810DB" w:rsidP="16E6BA80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16E6BA80">
        <w:rPr>
          <w:b/>
          <w:bCs/>
          <w:noProof/>
          <w:sz w:val="24"/>
          <w:szCs w:val="24"/>
        </w:rPr>
        <w:t>3GPP TSG-SA5 Meeting #1</w:t>
      </w:r>
      <w:r w:rsidR="00497FF7" w:rsidRPr="16E6BA80">
        <w:rPr>
          <w:b/>
          <w:bCs/>
          <w:noProof/>
          <w:sz w:val="24"/>
          <w:szCs w:val="24"/>
        </w:rPr>
        <w:t>5</w:t>
      </w:r>
      <w:r w:rsidR="00A27342">
        <w:rPr>
          <w:b/>
          <w:bCs/>
          <w:noProof/>
          <w:sz w:val="24"/>
          <w:szCs w:val="24"/>
        </w:rPr>
        <w:t>3</w:t>
      </w:r>
      <w:r w:rsidRPr="16E6BA80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41ED0" w:rsidRPr="16E6BA80">
        <w:rPr>
          <w:b/>
          <w:bCs/>
          <w:i/>
          <w:iCs/>
          <w:noProof/>
          <w:sz w:val="28"/>
          <w:szCs w:val="28"/>
        </w:rPr>
        <w:t>S5</w:t>
      </w:r>
      <w:r w:rsidR="00AD7DDC" w:rsidRPr="16E6BA80">
        <w:rPr>
          <w:rFonts w:ascii="Cambria Math" w:hAnsi="Cambria Math" w:cs="Cambria Math"/>
          <w:b/>
          <w:bCs/>
          <w:i/>
          <w:iCs/>
          <w:noProof/>
          <w:sz w:val="28"/>
          <w:szCs w:val="28"/>
        </w:rPr>
        <w:t>-</w:t>
      </w:r>
      <w:r w:rsidR="00CC5221" w:rsidRPr="00CC523D">
        <w:rPr>
          <w:b/>
          <w:bCs/>
          <w:i/>
          <w:iCs/>
          <w:noProof/>
          <w:sz w:val="28"/>
          <w:szCs w:val="28"/>
        </w:rPr>
        <w:t>240</w:t>
      </w:r>
      <w:r w:rsidR="00CC5221">
        <w:rPr>
          <w:b/>
          <w:bCs/>
          <w:i/>
          <w:iCs/>
          <w:noProof/>
          <w:sz w:val="28"/>
          <w:szCs w:val="28"/>
        </w:rPr>
        <w:t>743</w:t>
      </w:r>
    </w:p>
    <w:p w14:paraId="0DB0B667" w14:textId="04EF86D0" w:rsidR="009810DB" w:rsidRDefault="00A27342" w:rsidP="009810D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noProof/>
          <w:sz w:val="24"/>
        </w:rPr>
        <w:t>Sevilla</w:t>
      </w:r>
      <w:r w:rsidR="009810DB">
        <w:rPr>
          <w:rFonts w:ascii="Arial" w:hAnsi="Arial"/>
          <w:b/>
          <w:noProof/>
          <w:sz w:val="24"/>
        </w:rPr>
        <w:t>,</w:t>
      </w:r>
      <w:r w:rsidR="00D1192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ES</w:t>
      </w:r>
      <w:r w:rsidR="00D1192B">
        <w:rPr>
          <w:rFonts w:ascii="Arial" w:hAnsi="Arial"/>
          <w:b/>
          <w:noProof/>
          <w:sz w:val="24"/>
        </w:rPr>
        <w:t>,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29 Jan 2024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643965">
        <w:rPr>
          <w:rFonts w:ascii="Arial" w:hAnsi="Arial"/>
          <w:b/>
          <w:noProof/>
          <w:sz w:val="24"/>
        </w:rPr>
        <w:t>–</w:t>
      </w:r>
      <w:r w:rsidR="009810DB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02</w:t>
      </w:r>
      <w:r w:rsidR="00643965">
        <w:rPr>
          <w:rFonts w:ascii="Arial" w:hAnsi="Arial"/>
          <w:b/>
          <w:noProof/>
          <w:sz w:val="24"/>
        </w:rPr>
        <w:t xml:space="preserve"> </w:t>
      </w:r>
      <w:r w:rsidR="00836634">
        <w:rPr>
          <w:rFonts w:ascii="Arial" w:hAnsi="Arial"/>
          <w:b/>
          <w:noProof/>
          <w:sz w:val="24"/>
        </w:rPr>
        <w:t>Feb</w:t>
      </w:r>
      <w:r w:rsidR="00C15AFD">
        <w:rPr>
          <w:rFonts w:ascii="Arial" w:hAnsi="Arial"/>
          <w:b/>
          <w:noProof/>
          <w:sz w:val="24"/>
        </w:rPr>
        <w:t xml:space="preserve"> </w:t>
      </w:r>
      <w:r w:rsidR="009810DB">
        <w:rPr>
          <w:rFonts w:ascii="Arial" w:hAnsi="Arial"/>
          <w:b/>
          <w:noProof/>
          <w:sz w:val="24"/>
        </w:rPr>
        <w:t>202</w:t>
      </w:r>
      <w:r w:rsidR="00836634">
        <w:rPr>
          <w:rFonts w:ascii="Arial" w:hAnsi="Arial"/>
          <w:b/>
          <w:noProof/>
          <w:sz w:val="24"/>
        </w:rPr>
        <w:t>4</w:t>
      </w:r>
      <w:r w:rsidR="007931EB">
        <w:rPr>
          <w:rFonts w:ascii="Arial" w:hAnsi="Arial"/>
          <w:b/>
          <w:noProof/>
          <w:sz w:val="24"/>
        </w:rPr>
        <w:tab/>
      </w:r>
      <w:r w:rsidR="00CC5221">
        <w:rPr>
          <w:rFonts w:ascii="Arial" w:hAnsi="Arial"/>
          <w:b/>
          <w:noProof/>
          <w:sz w:val="24"/>
        </w:rPr>
        <w:t>Revision</w:t>
      </w:r>
      <w:r w:rsidR="00444D95">
        <w:rPr>
          <w:rFonts w:ascii="Arial" w:hAnsi="Arial"/>
          <w:b/>
          <w:noProof/>
          <w:sz w:val="24"/>
        </w:rPr>
        <w:t xml:space="preserve"> of S5-240224</w:t>
      </w:r>
    </w:p>
    <w:p w14:paraId="3215F707" w14:textId="063F680A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27012C">
        <w:rPr>
          <w:rFonts w:ascii="Arial" w:hAnsi="Arial"/>
          <w:b/>
        </w:rPr>
        <w:t>Amdocs</w:t>
      </w:r>
      <w:r w:rsidR="00475010">
        <w:rPr>
          <w:rFonts w:ascii="Arial" w:hAnsi="Arial"/>
          <w:b/>
        </w:rPr>
        <w:t>, Nokia, Nokia Shanghai Bell</w:t>
      </w:r>
      <w:r w:rsidR="00F41B5C">
        <w:rPr>
          <w:rFonts w:ascii="Arial" w:hAnsi="Arial"/>
          <w:b/>
        </w:rPr>
        <w:t xml:space="preserve"> </w:t>
      </w:r>
    </w:p>
    <w:p w14:paraId="0FB29C4A" w14:textId="74D8190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1D611C">
        <w:rPr>
          <w:rFonts w:ascii="Arial" w:hAnsi="Arial" w:cs="Arial"/>
          <w:b/>
        </w:rPr>
        <w:t>Solution for Topic 4 Key Issue 4a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328B0C8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6766B">
        <w:rPr>
          <w:rFonts w:ascii="Arial" w:hAnsi="Arial"/>
          <w:b/>
        </w:rPr>
        <w:t>Agenda Item:</w:t>
      </w:r>
      <w:r w:rsidRPr="0006766B">
        <w:rPr>
          <w:rFonts w:ascii="Arial" w:hAnsi="Arial"/>
          <w:b/>
        </w:rPr>
        <w:tab/>
      </w:r>
      <w:r w:rsidR="00890CDA" w:rsidRPr="0006766B">
        <w:rPr>
          <w:rFonts w:ascii="Arial" w:hAnsi="Arial"/>
          <w:b/>
        </w:rPr>
        <w:t>7.5.</w:t>
      </w:r>
      <w:r w:rsidR="00E13143">
        <w:rPr>
          <w:rFonts w:ascii="Arial" w:hAnsi="Arial"/>
          <w:b/>
        </w:rPr>
        <w:t>1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 xml:space="preserve">Decision/action </w:t>
      </w:r>
      <w:proofErr w:type="gramStart"/>
      <w:r w:rsidRPr="00EE370B">
        <w:t>requested</w:t>
      </w:r>
      <w:proofErr w:type="gramEnd"/>
    </w:p>
    <w:p w14:paraId="1A9F489E" w14:textId="50C93572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6D04C4">
        <w:rPr>
          <w:b/>
          <w:iCs/>
        </w:rPr>
        <w:t>840</w:t>
      </w:r>
    </w:p>
    <w:bookmarkEnd w:id="0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38066ED0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</w:t>
      </w:r>
      <w:r w:rsidR="002D386C">
        <w:t>40</w:t>
      </w:r>
      <w:r w:rsidRPr="00EE370B">
        <w:t>: "</w:t>
      </w:r>
      <w:r w:rsidR="002D386C">
        <w:t>Study on CHF Segmentation</w:t>
      </w:r>
      <w:r w:rsidRPr="00EE370B">
        <w:t>"</w:t>
      </w:r>
    </w:p>
    <w:bookmarkEnd w:id="1"/>
    <w:p w14:paraId="248123B7" w14:textId="6B905018" w:rsidR="00C022E3" w:rsidRPr="00EE370B" w:rsidRDefault="00C022E3" w:rsidP="00D073C0">
      <w:pPr>
        <w:pStyle w:val="Heading1"/>
        <w:numPr>
          <w:ilvl w:val="0"/>
          <w:numId w:val="27"/>
        </w:numPr>
      </w:pPr>
      <w:r w:rsidRPr="00EE370B">
        <w:t>Rationale</w:t>
      </w:r>
    </w:p>
    <w:p w14:paraId="3A0205C1" w14:textId="62E7BA92" w:rsidR="00E153B6" w:rsidRPr="00BC2781" w:rsidRDefault="00D073C0" w:rsidP="00D073C0">
      <w:pPr>
        <w:overflowPunct w:val="0"/>
        <w:autoSpaceDE w:val="0"/>
        <w:autoSpaceDN w:val="0"/>
        <w:adjustRightInd w:val="0"/>
        <w:textAlignment w:val="baseline"/>
      </w:pPr>
      <w:r>
        <w:t xml:space="preserve">This </w:t>
      </w:r>
      <w:proofErr w:type="spellStart"/>
      <w:r>
        <w:t>pCR</w:t>
      </w:r>
      <w:proofErr w:type="spellEnd"/>
      <w:r>
        <w:t xml:space="preserve"> is to </w:t>
      </w:r>
      <w:r w:rsidR="009D5275">
        <w:t xml:space="preserve">propose a solution for </w:t>
      </w:r>
      <w:r>
        <w:t xml:space="preserve">the </w:t>
      </w:r>
      <w:r w:rsidR="00A6406A">
        <w:t xml:space="preserve">study topic for </w:t>
      </w:r>
      <w:r w:rsidR="00943FE0">
        <w:t>CHF selection by Charging Domain.</w:t>
      </w:r>
    </w:p>
    <w:p w14:paraId="0FAAAC5A" w14:textId="12FC6725" w:rsidR="00C022E3" w:rsidRDefault="00C022E3" w:rsidP="007A705F">
      <w:pPr>
        <w:pStyle w:val="Heading1"/>
        <w:numPr>
          <w:ilvl w:val="0"/>
          <w:numId w:val="27"/>
        </w:numPr>
      </w:pPr>
      <w:r w:rsidRPr="00EE370B">
        <w:t>Detailed proposal</w:t>
      </w:r>
    </w:p>
    <w:p w14:paraId="4F2D2BF6" w14:textId="77777777" w:rsidR="007A705F" w:rsidRDefault="007A705F" w:rsidP="007A70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11D27508" w:rsidR="008B4517" w:rsidRDefault="008B4517" w:rsidP="008B4517"/>
    <w:p w14:paraId="40B227AC" w14:textId="77777777" w:rsidR="009C5EBF" w:rsidRPr="004D3578" w:rsidRDefault="009C5EBF" w:rsidP="009C5EBF">
      <w:pPr>
        <w:pStyle w:val="Heading1"/>
      </w:pPr>
      <w:bookmarkStart w:id="2" w:name="_Toc151309631"/>
      <w:bookmarkStart w:id="3" w:name="_Toc151310087"/>
      <w:r w:rsidRPr="004D3578">
        <w:t>2</w:t>
      </w:r>
      <w:r w:rsidRPr="004D3578">
        <w:tab/>
        <w:t>References</w:t>
      </w:r>
      <w:bookmarkEnd w:id="2"/>
      <w:bookmarkEnd w:id="3"/>
    </w:p>
    <w:p w14:paraId="0DA8CBA0" w14:textId="77777777" w:rsidR="009C5EBF" w:rsidRPr="004D3578" w:rsidRDefault="009C5EBF" w:rsidP="009C5EBF">
      <w:r w:rsidRPr="004D3578">
        <w:t>The following documents contain provisions which, through reference in this text, constitute provisions of the present document.</w:t>
      </w:r>
    </w:p>
    <w:p w14:paraId="1F98804F" w14:textId="77777777" w:rsidR="009C5EBF" w:rsidRPr="004D3578" w:rsidRDefault="009C5EBF" w:rsidP="009C5E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87F1F9B" w14:textId="77777777" w:rsidR="009C5EBF" w:rsidRPr="004D3578" w:rsidRDefault="009C5EBF" w:rsidP="009C5E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FEC4D07" w14:textId="77777777" w:rsidR="009C5EBF" w:rsidRPr="004D3578" w:rsidRDefault="009C5EBF" w:rsidP="009C5E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540FF0" w14:textId="77777777" w:rsidR="009C5EBF" w:rsidRDefault="009C5EBF" w:rsidP="009C5EB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EF4308B" w14:textId="77777777" w:rsidR="009C5EBF" w:rsidRPr="004D3578" w:rsidRDefault="009C5EBF" w:rsidP="009C5EB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</w:t>
      </w:r>
      <w:r>
        <w:t>S</w:t>
      </w:r>
      <w:r w:rsidRPr="004D3578">
        <w:t> 2</w:t>
      </w:r>
      <w:r>
        <w:t>9</w:t>
      </w:r>
      <w:r w:rsidRPr="004D3578">
        <w:t>.</w:t>
      </w:r>
      <w:r>
        <w:t>510</w:t>
      </w:r>
      <w:r w:rsidRPr="004D3578">
        <w:t>: "</w:t>
      </w:r>
      <w:r w:rsidRPr="00D57C97">
        <w:t>Network Function Repository Services</w:t>
      </w:r>
      <w:r w:rsidRPr="004D3578">
        <w:t>".</w:t>
      </w:r>
    </w:p>
    <w:p w14:paraId="58F733D7" w14:textId="77777777" w:rsidR="009C5EBF" w:rsidRDefault="009C5EBF" w:rsidP="009C5EBF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32</w:t>
      </w:r>
      <w:r w:rsidRPr="004D3578">
        <w:t>.</w:t>
      </w:r>
      <w:r>
        <w:t>290</w:t>
      </w:r>
      <w:r w:rsidRPr="004D3578">
        <w:t>: "</w:t>
      </w:r>
      <w:r w:rsidRPr="00D57C97">
        <w:t xml:space="preserve"> </w:t>
      </w:r>
      <w:r>
        <w:t xml:space="preserve">Services, operations and procedures of charging using Service Based Interface (SBI) </w:t>
      </w:r>
      <w:r w:rsidRPr="004D3578">
        <w:t>".</w:t>
      </w:r>
    </w:p>
    <w:p w14:paraId="1E8C95CD" w14:textId="77777777" w:rsidR="009C5EBF" w:rsidRDefault="009C5EBF" w:rsidP="009C5EBF">
      <w:pPr>
        <w:pStyle w:val="EX"/>
      </w:pPr>
      <w:r>
        <w:t>[4]</w:t>
      </w:r>
      <w:r>
        <w:tab/>
        <w:t>3GPP TS 32.255 “</w:t>
      </w:r>
      <w:r w:rsidRPr="00853793">
        <w:t>5G data connectivity domain charging; Stage 2</w:t>
      </w:r>
      <w:r>
        <w:t>”</w:t>
      </w:r>
    </w:p>
    <w:p w14:paraId="125B9305" w14:textId="77777777" w:rsidR="009C5EBF" w:rsidRDefault="009C5EBF" w:rsidP="009C5EBF">
      <w:pPr>
        <w:pStyle w:val="EX"/>
      </w:pPr>
      <w:r>
        <w:t>[5]</w:t>
      </w:r>
      <w:r>
        <w:tab/>
        <w:t>3GPP TS 23.501 “System architecture for the 5G System (5GS</w:t>
      </w:r>
      <w:proofErr w:type="gramStart"/>
      <w:r>
        <w:t>);Stage</w:t>
      </w:r>
      <w:proofErr w:type="gramEnd"/>
      <w:r>
        <w:t xml:space="preserve"> 2”</w:t>
      </w:r>
    </w:p>
    <w:p w14:paraId="5E23ED79" w14:textId="77777777" w:rsidR="009C5EBF" w:rsidRDefault="009C5EBF" w:rsidP="009C5EBF">
      <w:pPr>
        <w:pStyle w:val="EX"/>
      </w:pPr>
      <w:r>
        <w:t>[6]</w:t>
      </w:r>
      <w:r>
        <w:tab/>
        <w:t>3GPP TS 29.503 “</w:t>
      </w:r>
      <w:r w:rsidRPr="00514390">
        <w:t>Unified Data Management Services; Stage 3</w:t>
      </w:r>
      <w:r>
        <w:t>”</w:t>
      </w:r>
    </w:p>
    <w:p w14:paraId="235A1FD0" w14:textId="77777777" w:rsidR="009C5EBF" w:rsidRDefault="009C5EBF" w:rsidP="009C5EBF">
      <w:pPr>
        <w:pStyle w:val="EX"/>
      </w:pPr>
      <w:r>
        <w:t>[7]</w:t>
      </w:r>
      <w:r>
        <w:tab/>
        <w:t>3GPP TS 29.505 “</w:t>
      </w:r>
      <w:r w:rsidRPr="00514390">
        <w:t>Usage of the Unified Data Repository services for Subscription Data; Stage 3</w:t>
      </w:r>
      <w:r>
        <w:t>”</w:t>
      </w:r>
    </w:p>
    <w:p w14:paraId="538334C5" w14:textId="77777777" w:rsidR="009C5EBF" w:rsidRDefault="009C5EBF" w:rsidP="009C5EBF">
      <w:pPr>
        <w:pStyle w:val="EX"/>
      </w:pPr>
      <w:r>
        <w:t>[8]</w:t>
      </w:r>
      <w:r>
        <w:tab/>
        <w:t>3GPP TS 29.525 “</w:t>
      </w:r>
      <w:r w:rsidRPr="00B93B7C">
        <w:t>Network Data Analytics Services; Stage 3</w:t>
      </w:r>
      <w:r>
        <w:t>”</w:t>
      </w:r>
    </w:p>
    <w:p w14:paraId="6B8C4AF9" w14:textId="77777777" w:rsidR="009C5EBF" w:rsidRDefault="009C5EBF" w:rsidP="009C5EBF">
      <w:pPr>
        <w:pStyle w:val="EX"/>
      </w:pPr>
      <w:r>
        <w:t>[9]</w:t>
      </w:r>
      <w:r>
        <w:tab/>
        <w:t>3GPP TS 32.240 “</w:t>
      </w:r>
      <w:r w:rsidRPr="00307C7E">
        <w:t xml:space="preserve">Charging architecture and </w:t>
      </w:r>
      <w:proofErr w:type="gramStart"/>
      <w:r w:rsidRPr="00307C7E">
        <w:t>principles</w:t>
      </w:r>
      <w:r>
        <w:t>”</w:t>
      </w:r>
      <w:proofErr w:type="gramEnd"/>
    </w:p>
    <w:p w14:paraId="00251165" w14:textId="77777777" w:rsidR="009C5EBF" w:rsidRDefault="009C5EBF" w:rsidP="009C5EBF">
      <w:pPr>
        <w:pStyle w:val="EX"/>
      </w:pPr>
      <w:r>
        <w:lastRenderedPageBreak/>
        <w:t>[10]</w:t>
      </w:r>
      <w:r>
        <w:tab/>
        <w:t>3GPP TS 29.571 “</w:t>
      </w:r>
      <w:r w:rsidRPr="00C13E2B">
        <w:t xml:space="preserve">5G System; Common Data Types for Service Based Interfaces; Stage </w:t>
      </w:r>
      <w:proofErr w:type="gramStart"/>
      <w:r w:rsidRPr="00C13E2B">
        <w:t>3</w:t>
      </w:r>
      <w:r>
        <w:t>”</w:t>
      </w:r>
      <w:proofErr w:type="gramEnd"/>
    </w:p>
    <w:p w14:paraId="29190890" w14:textId="77777777" w:rsidR="009C5EBF" w:rsidRDefault="009C5EBF" w:rsidP="009C5EBF">
      <w:pPr>
        <w:pStyle w:val="EX"/>
      </w:pPr>
      <w:r>
        <w:t>[11]</w:t>
      </w:r>
      <w:r>
        <w:tab/>
        <w:t>3GPP TS 32.291 “</w:t>
      </w:r>
      <w:r w:rsidRPr="00BF6A36">
        <w:t xml:space="preserve">Telecommunication management; Charging management; 5G system, charging service; Stage </w:t>
      </w:r>
      <w:proofErr w:type="gramStart"/>
      <w:r w:rsidRPr="00BF6A36">
        <w:t>3</w:t>
      </w:r>
      <w:r>
        <w:t>”</w:t>
      </w:r>
      <w:proofErr w:type="gramEnd"/>
    </w:p>
    <w:p w14:paraId="18F8B91F" w14:textId="6F25A247" w:rsidR="00CC635E" w:rsidRPr="00F10920" w:rsidRDefault="00CC635E" w:rsidP="009C5EBF">
      <w:pPr>
        <w:pStyle w:val="EX"/>
        <w:rPr>
          <w:ins w:id="4" w:author="Test" w:date="2024-01-31T03:31:00Z"/>
          <w:lang w:val="en-US"/>
          <w:rPrChange w:id="5" w:author="Test" w:date="2024-01-31T03:36:00Z">
            <w:rPr>
              <w:ins w:id="6" w:author="Test" w:date="2024-01-31T03:31:00Z"/>
            </w:rPr>
          </w:rPrChange>
        </w:rPr>
      </w:pPr>
      <w:ins w:id="7" w:author="Test" w:date="2024-01-31T03:31:00Z">
        <w:r w:rsidRPr="00F10920">
          <w:rPr>
            <w:lang w:val="en-US"/>
            <w:rPrChange w:id="8" w:author="Test" w:date="2024-01-31T03:36:00Z">
              <w:rPr/>
            </w:rPrChange>
          </w:rPr>
          <w:t>[x</w:t>
        </w:r>
        <w:r w:rsidR="008F6C00" w:rsidRPr="00F10920">
          <w:rPr>
            <w:lang w:val="en-US"/>
            <w:rPrChange w:id="9" w:author="Test" w:date="2024-01-31T03:36:00Z">
              <w:rPr/>
            </w:rPrChange>
          </w:rPr>
          <w:t>1</w:t>
        </w:r>
        <w:r w:rsidRPr="00F10920">
          <w:rPr>
            <w:lang w:val="en-US"/>
            <w:rPrChange w:id="10" w:author="Test" w:date="2024-01-31T03:36:00Z">
              <w:rPr/>
            </w:rPrChange>
          </w:rPr>
          <w:t>]</w:t>
        </w:r>
        <w:r w:rsidRPr="00F10920">
          <w:rPr>
            <w:lang w:val="en-US"/>
            <w:rPrChange w:id="11" w:author="Test" w:date="2024-01-31T03:36:00Z">
              <w:rPr/>
            </w:rPrChange>
          </w:rPr>
          <w:tab/>
          <w:t xml:space="preserve">3GPP TS 32.254 </w:t>
        </w:r>
      </w:ins>
      <w:ins w:id="12" w:author="Test" w:date="2024-01-31T03:36:00Z">
        <w:r w:rsidR="00F10920" w:rsidRPr="00F10920">
          <w:rPr>
            <w:lang w:val="en-US"/>
            <w:rPrChange w:id="13" w:author="Test" w:date="2024-01-31T03:36:00Z">
              <w:rPr/>
            </w:rPrChange>
          </w:rPr>
          <w:tab/>
          <w:t>“T</w:t>
        </w:r>
        <w:r w:rsidR="00F10920" w:rsidRPr="00F10920">
          <w:rPr>
            <w:lang w:val="en-US"/>
            <w:rPrChange w:id="14" w:author="Test" w:date="2024-01-31T03:36:00Z">
              <w:rPr>
                <w:lang w:val="fr-FR"/>
              </w:rPr>
            </w:rPrChange>
          </w:rPr>
          <w:t>elecommunication management; Charging man</w:t>
        </w:r>
        <w:r w:rsidR="00F10920">
          <w:rPr>
            <w:lang w:val="en-US"/>
          </w:rPr>
          <w:t xml:space="preserve">agement; </w:t>
        </w:r>
        <w:r w:rsidR="00C01DBD">
          <w:rPr>
            <w:lang w:val="en-US"/>
          </w:rPr>
          <w:t xml:space="preserve">Exposure function Northbound Application Program Interfaces (APIs) </w:t>
        </w:r>
        <w:proofErr w:type="gramStart"/>
        <w:r w:rsidR="00C01DBD">
          <w:rPr>
            <w:lang w:val="en-US"/>
          </w:rPr>
          <w:t>charging</w:t>
        </w:r>
      </w:ins>
      <w:proofErr w:type="gramEnd"/>
    </w:p>
    <w:p w14:paraId="6D8E6F22" w14:textId="537463AE" w:rsidR="00CC635E" w:rsidRPr="00F10920" w:rsidRDefault="00CC635E" w:rsidP="009C5EBF">
      <w:pPr>
        <w:pStyle w:val="EX"/>
        <w:rPr>
          <w:ins w:id="15" w:author="Test" w:date="2024-01-31T03:31:00Z"/>
          <w:lang w:val="en-US"/>
          <w:rPrChange w:id="16" w:author="Test" w:date="2024-01-31T03:36:00Z">
            <w:rPr>
              <w:ins w:id="17" w:author="Test" w:date="2024-01-31T03:31:00Z"/>
            </w:rPr>
          </w:rPrChange>
        </w:rPr>
      </w:pPr>
      <w:ins w:id="18" w:author="Test" w:date="2024-01-31T03:31:00Z">
        <w:r w:rsidRPr="00F10920">
          <w:rPr>
            <w:lang w:val="en-US"/>
            <w:rPrChange w:id="19" w:author="Test" w:date="2024-01-31T03:36:00Z">
              <w:rPr/>
            </w:rPrChange>
          </w:rPr>
          <w:t>[</w:t>
        </w:r>
        <w:r w:rsidR="008F6C00" w:rsidRPr="00F10920">
          <w:rPr>
            <w:lang w:val="en-US"/>
            <w:rPrChange w:id="20" w:author="Test" w:date="2024-01-31T03:36:00Z">
              <w:rPr/>
            </w:rPrChange>
          </w:rPr>
          <w:t>x2]</w:t>
        </w:r>
        <w:r w:rsidR="008F6C00" w:rsidRPr="00F10920">
          <w:rPr>
            <w:lang w:val="en-US"/>
            <w:rPrChange w:id="21" w:author="Test" w:date="2024-01-31T03:36:00Z">
              <w:rPr/>
            </w:rPrChange>
          </w:rPr>
          <w:tab/>
          <w:t>3GPP TS 32.256</w:t>
        </w:r>
      </w:ins>
      <w:ins w:id="22" w:author="Test" w:date="2024-01-31T03:36:00Z">
        <w:r w:rsidR="00C01DBD">
          <w:rPr>
            <w:lang w:val="en-US"/>
          </w:rPr>
          <w:tab/>
          <w:t>“</w:t>
        </w:r>
      </w:ins>
      <w:ins w:id="23" w:author="Test" w:date="2024-01-31T03:37:00Z">
        <w:r w:rsidR="00C01DBD">
          <w:rPr>
            <w:lang w:val="en-US"/>
          </w:rPr>
          <w:t xml:space="preserve">Charging management; 5G connection and mobility domain charging; Stage </w:t>
        </w:r>
        <w:proofErr w:type="gramStart"/>
        <w:r w:rsidR="00C01DBD">
          <w:rPr>
            <w:lang w:val="en-US"/>
          </w:rPr>
          <w:t>2</w:t>
        </w:r>
        <w:proofErr w:type="gramEnd"/>
        <w:r w:rsidR="00C01DBD">
          <w:rPr>
            <w:lang w:val="en-US"/>
          </w:rPr>
          <w:t>”</w:t>
        </w:r>
      </w:ins>
    </w:p>
    <w:p w14:paraId="6168F8F4" w14:textId="73441CB5" w:rsidR="008F6C00" w:rsidRPr="00C01DBD" w:rsidRDefault="008F6C00" w:rsidP="009C5EBF">
      <w:pPr>
        <w:pStyle w:val="EX"/>
        <w:rPr>
          <w:ins w:id="24" w:author="Test" w:date="2024-01-31T03:32:00Z"/>
          <w:lang w:val="en-US"/>
          <w:rPrChange w:id="25" w:author="Test" w:date="2024-01-31T03:37:00Z">
            <w:rPr>
              <w:ins w:id="26" w:author="Test" w:date="2024-01-31T03:32:00Z"/>
            </w:rPr>
          </w:rPrChange>
        </w:rPr>
      </w:pPr>
      <w:ins w:id="27" w:author="Test" w:date="2024-01-31T03:31:00Z">
        <w:r w:rsidRPr="00C01DBD">
          <w:rPr>
            <w:lang w:val="en-US"/>
            <w:rPrChange w:id="28" w:author="Test" w:date="2024-01-31T03:37:00Z">
              <w:rPr/>
            </w:rPrChange>
          </w:rPr>
          <w:t>[x3]</w:t>
        </w:r>
        <w:r w:rsidRPr="00C01DBD">
          <w:rPr>
            <w:lang w:val="en-US"/>
            <w:rPrChange w:id="29" w:author="Test" w:date="2024-01-31T03:37:00Z">
              <w:rPr/>
            </w:rPrChange>
          </w:rPr>
          <w:tab/>
          <w:t xml:space="preserve">3GPP TS </w:t>
        </w:r>
      </w:ins>
      <w:ins w:id="30" w:author="Test" w:date="2024-01-31T03:32:00Z">
        <w:r w:rsidRPr="00C01DBD">
          <w:rPr>
            <w:lang w:val="en-US"/>
            <w:rPrChange w:id="31" w:author="Test" w:date="2024-01-31T03:37:00Z">
              <w:rPr/>
            </w:rPrChange>
          </w:rPr>
          <w:t>32.270</w:t>
        </w:r>
      </w:ins>
      <w:ins w:id="32" w:author="Test" w:date="2024-01-31T03:37:00Z">
        <w:r w:rsidR="003C4E8D">
          <w:rPr>
            <w:lang w:val="en-US"/>
          </w:rPr>
          <w:tab/>
        </w:r>
        <w:r w:rsidR="003C4E8D" w:rsidRPr="009561DB">
          <w:rPr>
            <w:lang w:val="en-US"/>
          </w:rPr>
          <w:t>“Telecommunication management; Charging man</w:t>
        </w:r>
        <w:r w:rsidR="003C4E8D">
          <w:rPr>
            <w:lang w:val="en-US"/>
          </w:rPr>
          <w:t>agement;</w:t>
        </w:r>
      </w:ins>
      <w:ins w:id="33" w:author="Test" w:date="2024-01-31T03:38:00Z">
        <w:r w:rsidR="00142EFA">
          <w:rPr>
            <w:lang w:val="en-US"/>
          </w:rPr>
          <w:t xml:space="preserve"> Multimedia Messaging Service (MMS) </w:t>
        </w:r>
        <w:proofErr w:type="gramStart"/>
        <w:r w:rsidR="00142EFA">
          <w:rPr>
            <w:lang w:val="en-US"/>
          </w:rPr>
          <w:t>charging</w:t>
        </w:r>
        <w:proofErr w:type="gramEnd"/>
        <w:r w:rsidR="00142EFA">
          <w:rPr>
            <w:lang w:val="en-US"/>
          </w:rPr>
          <w:t>”</w:t>
        </w:r>
      </w:ins>
    </w:p>
    <w:p w14:paraId="2F9F6ADD" w14:textId="62B302CE" w:rsidR="008F6C00" w:rsidRDefault="008F6C00" w:rsidP="009C5EBF">
      <w:pPr>
        <w:pStyle w:val="EX"/>
        <w:rPr>
          <w:ins w:id="34" w:author="Test" w:date="2024-01-31T03:32:00Z"/>
        </w:rPr>
      </w:pPr>
      <w:ins w:id="35" w:author="Test" w:date="2024-01-31T03:32:00Z">
        <w:r>
          <w:t>[x4]</w:t>
        </w:r>
        <w:r>
          <w:tab/>
          <w:t>3GPP TS 32.274</w:t>
        </w:r>
      </w:ins>
      <w:ins w:id="36" w:author="Test" w:date="2024-01-31T03:38:00Z">
        <w:r w:rsidR="00142EFA">
          <w:tab/>
        </w:r>
        <w:r w:rsidR="00142EFA" w:rsidRPr="009561DB">
          <w:rPr>
            <w:lang w:val="en-US"/>
          </w:rPr>
          <w:t>“Telecommunication management; Charging man</w:t>
        </w:r>
        <w:r w:rsidR="00142EFA">
          <w:rPr>
            <w:lang w:val="en-US"/>
          </w:rPr>
          <w:t>agement;</w:t>
        </w:r>
        <w:r w:rsidR="009937AC">
          <w:rPr>
            <w:lang w:val="en-US"/>
          </w:rPr>
          <w:t xml:space="preserve"> Short Message Service (SMS) </w:t>
        </w:r>
        <w:proofErr w:type="gramStart"/>
        <w:r w:rsidR="009937AC">
          <w:rPr>
            <w:lang w:val="en-US"/>
          </w:rPr>
          <w:t>charging”</w:t>
        </w:r>
      </w:ins>
      <w:proofErr w:type="gramEnd"/>
    </w:p>
    <w:p w14:paraId="5EBAB5FC" w14:textId="27CFA926" w:rsidR="008F6C00" w:rsidRDefault="008F6C00" w:rsidP="009C5EBF">
      <w:pPr>
        <w:pStyle w:val="EX"/>
        <w:rPr>
          <w:ins w:id="37" w:author="Test" w:date="2024-01-31T03:32:00Z"/>
        </w:rPr>
      </w:pPr>
      <w:ins w:id="38" w:author="Test" w:date="2024-01-31T03:32:00Z">
        <w:r>
          <w:t>[x5]</w:t>
        </w:r>
        <w:r>
          <w:tab/>
          <w:t>3GPP TS 32.260</w:t>
        </w:r>
      </w:ins>
      <w:ins w:id="39" w:author="Test" w:date="2024-01-31T03:39:00Z">
        <w:r w:rsidR="009937AC">
          <w:tab/>
        </w:r>
        <w:r w:rsidR="009937AC" w:rsidRPr="009561DB">
          <w:rPr>
            <w:lang w:val="en-US"/>
          </w:rPr>
          <w:t>“Telecommunication management; Charging man</w:t>
        </w:r>
        <w:r w:rsidR="009937AC">
          <w:rPr>
            <w:lang w:val="en-US"/>
          </w:rPr>
          <w:t>agement; IP Multimedia Subsystem</w:t>
        </w:r>
        <w:r w:rsidR="00044C78">
          <w:rPr>
            <w:lang w:val="en-US"/>
          </w:rPr>
          <w:t xml:space="preserve"> (IMS) </w:t>
        </w:r>
        <w:proofErr w:type="gramStart"/>
        <w:r w:rsidR="00044C78">
          <w:rPr>
            <w:lang w:val="en-US"/>
          </w:rPr>
          <w:t>charging”</w:t>
        </w:r>
      </w:ins>
      <w:proofErr w:type="gramEnd"/>
    </w:p>
    <w:p w14:paraId="00D48766" w14:textId="3222377E" w:rsidR="008F6C00" w:rsidRDefault="008F6C00" w:rsidP="009C5EBF">
      <w:pPr>
        <w:pStyle w:val="EX"/>
        <w:rPr>
          <w:ins w:id="40" w:author="Test" w:date="2024-01-31T03:33:00Z"/>
        </w:rPr>
      </w:pPr>
      <w:ins w:id="41" w:author="Test" w:date="2024-01-31T03:32:00Z">
        <w:r>
          <w:t>[x6]</w:t>
        </w:r>
      </w:ins>
      <w:ins w:id="42" w:author="Test" w:date="2024-01-31T03:33:00Z">
        <w:r>
          <w:tab/>
          <w:t>3GPP TS 32.277</w:t>
        </w:r>
      </w:ins>
      <w:ins w:id="43" w:author="Test" w:date="2024-01-31T03:39:00Z">
        <w:r w:rsidR="004C51D2">
          <w:tab/>
        </w:r>
        <w:r w:rsidR="004C51D2" w:rsidRPr="009561DB">
          <w:rPr>
            <w:lang w:val="en-US"/>
          </w:rPr>
          <w:t>“Telecommunication management; Charging man</w:t>
        </w:r>
        <w:r w:rsidR="004C51D2">
          <w:rPr>
            <w:lang w:val="en-US"/>
          </w:rPr>
          <w:t>agement; Proximity-based Services (</w:t>
        </w:r>
        <w:proofErr w:type="spellStart"/>
        <w:r w:rsidR="004C51D2">
          <w:rPr>
            <w:lang w:val="en-US"/>
          </w:rPr>
          <w:t>ProSe</w:t>
        </w:r>
        <w:proofErr w:type="spellEnd"/>
        <w:r w:rsidR="004C51D2">
          <w:rPr>
            <w:lang w:val="en-US"/>
          </w:rPr>
          <w:t xml:space="preserve">) </w:t>
        </w:r>
        <w:proofErr w:type="gramStart"/>
        <w:r w:rsidR="004C51D2">
          <w:rPr>
            <w:lang w:val="en-US"/>
          </w:rPr>
          <w:t>charging”</w:t>
        </w:r>
      </w:ins>
      <w:proofErr w:type="gramEnd"/>
    </w:p>
    <w:p w14:paraId="69209FA8" w14:textId="48DF6843" w:rsidR="008F6C00" w:rsidRDefault="008F6C00" w:rsidP="009C5EBF">
      <w:pPr>
        <w:pStyle w:val="EX"/>
        <w:rPr>
          <w:ins w:id="44" w:author="Test" w:date="2024-01-31T03:33:00Z"/>
        </w:rPr>
      </w:pPr>
      <w:ins w:id="45" w:author="Test" w:date="2024-01-31T03:33:00Z">
        <w:r>
          <w:t>[x7]</w:t>
        </w:r>
        <w:r>
          <w:tab/>
          <w:t xml:space="preserve">3GPP TS </w:t>
        </w:r>
        <w:r w:rsidR="006621B0">
          <w:t>32.273</w:t>
        </w:r>
      </w:ins>
      <w:ins w:id="46" w:author="Test" w:date="2024-01-31T03:40:00Z">
        <w:r w:rsidR="004C51D2">
          <w:t xml:space="preserve"> </w:t>
        </w:r>
        <w:r w:rsidR="004C51D2" w:rsidRPr="009561DB">
          <w:rPr>
            <w:lang w:val="en-US"/>
          </w:rPr>
          <w:t>“Telecommunication management; Charging man</w:t>
        </w:r>
        <w:r w:rsidR="004C51D2">
          <w:rPr>
            <w:lang w:val="en-US"/>
          </w:rPr>
          <w:t xml:space="preserve">agement; </w:t>
        </w:r>
        <w:r w:rsidR="003F55DA">
          <w:rPr>
            <w:lang w:val="en-US"/>
          </w:rPr>
          <w:t xml:space="preserve">Multimedia Broadcast and Multicast Service (MBMS) </w:t>
        </w:r>
        <w:proofErr w:type="gramStart"/>
        <w:r w:rsidR="003F55DA">
          <w:rPr>
            <w:lang w:val="en-US"/>
          </w:rPr>
          <w:t>charging”</w:t>
        </w:r>
      </w:ins>
      <w:proofErr w:type="gramEnd"/>
    </w:p>
    <w:p w14:paraId="08CC20E5" w14:textId="65E3CF10" w:rsidR="006621B0" w:rsidRDefault="006621B0" w:rsidP="009C5EBF">
      <w:pPr>
        <w:pStyle w:val="EX"/>
        <w:rPr>
          <w:ins w:id="47" w:author="Test" w:date="2024-01-31T03:33:00Z"/>
        </w:rPr>
      </w:pPr>
      <w:ins w:id="48" w:author="Test" w:date="2024-01-31T03:33:00Z">
        <w:r>
          <w:t>[x8]</w:t>
        </w:r>
        <w:r>
          <w:tab/>
          <w:t>3GPP TS 28.201</w:t>
        </w:r>
      </w:ins>
      <w:ins w:id="49" w:author="Test" w:date="2024-01-31T03:41:00Z">
        <w:r w:rsidR="00874B63">
          <w:tab/>
          <w:t>“Charging management; Network slice performance and analytics charging in the 5G System</w:t>
        </w:r>
        <w:r w:rsidR="008D4F6D">
          <w:t xml:space="preserve"> (5GS); Stage </w:t>
        </w:r>
        <w:proofErr w:type="gramStart"/>
        <w:r w:rsidR="008D4F6D">
          <w:t>2”</w:t>
        </w:r>
      </w:ins>
      <w:proofErr w:type="gramEnd"/>
    </w:p>
    <w:p w14:paraId="172565A9" w14:textId="044DA565" w:rsidR="006621B0" w:rsidRDefault="006621B0" w:rsidP="009C5EBF">
      <w:pPr>
        <w:pStyle w:val="EX"/>
        <w:rPr>
          <w:ins w:id="50" w:author="Test" w:date="2024-01-31T03:33:00Z"/>
        </w:rPr>
      </w:pPr>
      <w:ins w:id="51" w:author="Test" w:date="2024-01-31T03:33:00Z">
        <w:r>
          <w:t>[x9]</w:t>
        </w:r>
        <w:r>
          <w:tab/>
          <w:t>3GPP TS 28.202</w:t>
        </w:r>
      </w:ins>
      <w:ins w:id="52" w:author="Test" w:date="2024-01-31T03:41:00Z">
        <w:r w:rsidR="008D4F6D">
          <w:tab/>
          <w:t xml:space="preserve">“Charging management; Network slice management charging </w:t>
        </w:r>
      </w:ins>
      <w:ins w:id="53" w:author="Test" w:date="2024-01-31T03:42:00Z">
        <w:r w:rsidR="008D4F6D">
          <w:t xml:space="preserve">in the 5G System (5GS); Stage </w:t>
        </w:r>
        <w:proofErr w:type="gramStart"/>
        <w:r w:rsidR="008D4F6D">
          <w:t>2”</w:t>
        </w:r>
      </w:ins>
      <w:proofErr w:type="gramEnd"/>
    </w:p>
    <w:p w14:paraId="16C93BC2" w14:textId="0860707F" w:rsidR="006621B0" w:rsidRDefault="006621B0" w:rsidP="009C5EBF">
      <w:pPr>
        <w:pStyle w:val="EX"/>
        <w:rPr>
          <w:ins w:id="54" w:author="Test" w:date="2024-01-31T03:34:00Z"/>
        </w:rPr>
      </w:pPr>
      <w:ins w:id="55" w:author="Test" w:date="2024-01-31T03:33:00Z">
        <w:r>
          <w:t>[x10]</w:t>
        </w:r>
        <w:r>
          <w:tab/>
          <w:t>3GPP TS</w:t>
        </w:r>
      </w:ins>
      <w:ins w:id="56" w:author="Test" w:date="2024-01-31T03:34:00Z">
        <w:r>
          <w:t xml:space="preserve"> 28.203</w:t>
        </w:r>
      </w:ins>
      <w:ins w:id="57" w:author="Test" w:date="2024-01-31T03:42:00Z">
        <w:r w:rsidR="008D4F6D">
          <w:tab/>
          <w:t>“Charging management; Network slice admission control charging in the 5G System (5GS)</w:t>
        </w:r>
        <w:r w:rsidR="007611EB">
          <w:t>”</w:t>
        </w:r>
      </w:ins>
    </w:p>
    <w:p w14:paraId="7CBB0612" w14:textId="342B387E" w:rsidR="006621B0" w:rsidRDefault="006621B0" w:rsidP="009C5EBF">
      <w:pPr>
        <w:pStyle w:val="EX"/>
        <w:rPr>
          <w:ins w:id="58" w:author="Test" w:date="2024-01-31T03:34:00Z"/>
        </w:rPr>
      </w:pPr>
      <w:ins w:id="59" w:author="Test" w:date="2024-01-31T03:34:00Z">
        <w:r>
          <w:t>[x11]</w:t>
        </w:r>
        <w:r>
          <w:tab/>
          <w:t>3GPP TS 28.204</w:t>
        </w:r>
      </w:ins>
      <w:ins w:id="60" w:author="Test" w:date="2024-01-31T03:42:00Z">
        <w:r w:rsidR="007611EB">
          <w:t xml:space="preserve"> “Charging management; Network slice-specific</w:t>
        </w:r>
      </w:ins>
      <w:ins w:id="61" w:author="Test" w:date="2024-01-31T03:43:00Z">
        <w:r w:rsidR="007611EB">
          <w:t xml:space="preserve"> authentication and authorization charging in the 5G System (5GS)</w:t>
        </w:r>
        <w:r w:rsidR="00CE0A61">
          <w:t>”</w:t>
        </w:r>
      </w:ins>
    </w:p>
    <w:p w14:paraId="2DB14947" w14:textId="7F658146" w:rsidR="00F61DEC" w:rsidRDefault="00F61DEC" w:rsidP="009C5EBF">
      <w:pPr>
        <w:pStyle w:val="EX"/>
        <w:rPr>
          <w:ins w:id="62" w:author="MG" w:date="2024-02-01T05:58:00Z"/>
          <w:lang w:val="en-US"/>
        </w:rPr>
      </w:pPr>
      <w:ins w:id="63" w:author="Test" w:date="2024-01-31T03:34:00Z">
        <w:r w:rsidRPr="00CE0A61">
          <w:rPr>
            <w:lang w:val="en-US"/>
            <w:rPrChange w:id="64" w:author="Test" w:date="2024-01-31T03:43:00Z">
              <w:rPr/>
            </w:rPrChange>
          </w:rPr>
          <w:t>[x12]</w:t>
        </w:r>
        <w:r w:rsidRPr="00CE0A61">
          <w:rPr>
            <w:lang w:val="en-US"/>
            <w:rPrChange w:id="65" w:author="Test" w:date="2024-01-31T03:43:00Z">
              <w:rPr/>
            </w:rPrChange>
          </w:rPr>
          <w:tab/>
          <w:t>3GPP TS 32.257</w:t>
        </w:r>
      </w:ins>
      <w:ins w:id="66" w:author="Test" w:date="2024-01-31T03:43:00Z">
        <w:r w:rsidR="00CE0A61" w:rsidRPr="00CE0A61">
          <w:rPr>
            <w:lang w:val="en-US"/>
            <w:rPrChange w:id="67" w:author="Test" w:date="2024-01-31T03:43:00Z">
              <w:rPr/>
            </w:rPrChange>
          </w:rPr>
          <w:tab/>
          <w:t>“Telecommunication ma</w:t>
        </w:r>
        <w:r w:rsidR="00CE0A61" w:rsidRPr="00CE0A61">
          <w:rPr>
            <w:lang w:val="en-US"/>
            <w:rPrChange w:id="68" w:author="Test" w:date="2024-01-31T03:43:00Z">
              <w:rPr>
                <w:lang w:val="fr-FR"/>
              </w:rPr>
            </w:rPrChange>
          </w:rPr>
          <w:t>nagement; Charging man</w:t>
        </w:r>
        <w:r w:rsidR="00CE0A61">
          <w:rPr>
            <w:lang w:val="en-US"/>
          </w:rPr>
          <w:t>agement</w:t>
        </w:r>
      </w:ins>
      <w:ins w:id="69" w:author="Test" w:date="2024-01-31T03:44:00Z">
        <w:r w:rsidR="00CE0A61">
          <w:rPr>
            <w:lang w:val="en-US"/>
          </w:rPr>
          <w:t xml:space="preserve">; Edge computing domain </w:t>
        </w:r>
        <w:proofErr w:type="gramStart"/>
        <w:r w:rsidR="00CE0A61">
          <w:rPr>
            <w:lang w:val="en-US"/>
          </w:rPr>
          <w:t>charging</w:t>
        </w:r>
        <w:proofErr w:type="gramEnd"/>
        <w:r w:rsidR="00CE0A61">
          <w:rPr>
            <w:lang w:val="en-US"/>
          </w:rPr>
          <w:t>”</w:t>
        </w:r>
      </w:ins>
    </w:p>
    <w:p w14:paraId="33BB87EB" w14:textId="3C2B7C29" w:rsidR="001656AA" w:rsidRPr="00CE0A61" w:rsidRDefault="001656AA" w:rsidP="009C5EBF">
      <w:pPr>
        <w:pStyle w:val="EX"/>
        <w:rPr>
          <w:ins w:id="70" w:author="Test" w:date="2024-01-31T03:32:00Z"/>
          <w:lang w:val="en-US"/>
          <w:rPrChange w:id="71" w:author="Test" w:date="2024-01-31T03:43:00Z">
            <w:rPr>
              <w:ins w:id="72" w:author="Test" w:date="2024-01-31T03:32:00Z"/>
            </w:rPr>
          </w:rPrChange>
        </w:rPr>
      </w:pPr>
      <w:ins w:id="73" w:author="MG" w:date="2024-02-01T05:58:00Z">
        <w:r>
          <w:rPr>
            <w:lang w:val="en-US"/>
          </w:rPr>
          <w:t>[x13]</w:t>
        </w:r>
        <w:r>
          <w:rPr>
            <w:lang w:val="en-US"/>
          </w:rPr>
          <w:tab/>
          <w:t>3GPP TS 32.282 “</w:t>
        </w:r>
      </w:ins>
      <w:ins w:id="74" w:author="MG" w:date="2024-02-01T05:59:00Z">
        <w:r>
          <w:rPr>
            <w:lang w:val="en-US"/>
          </w:rPr>
          <w:t>Charging management; Time-</w:t>
        </w:r>
        <w:r w:rsidR="002C5380">
          <w:rPr>
            <w:lang w:val="en-US"/>
          </w:rPr>
          <w:t>S</w:t>
        </w:r>
        <w:r>
          <w:rPr>
            <w:lang w:val="en-US"/>
          </w:rPr>
          <w:t>ensitive</w:t>
        </w:r>
        <w:r w:rsidR="002C5380">
          <w:rPr>
            <w:lang w:val="en-US"/>
          </w:rPr>
          <w:t xml:space="preserve"> Networking (TSN) </w:t>
        </w:r>
        <w:proofErr w:type="gramStart"/>
        <w:r w:rsidR="002C5380">
          <w:rPr>
            <w:lang w:val="en-US"/>
          </w:rPr>
          <w:t>charging</w:t>
        </w:r>
        <w:proofErr w:type="gramEnd"/>
        <w:r w:rsidR="002C5380">
          <w:rPr>
            <w:lang w:val="en-US"/>
          </w:rPr>
          <w:t>”</w:t>
        </w:r>
      </w:ins>
    </w:p>
    <w:p w14:paraId="3E356EDE" w14:textId="77777777" w:rsidR="008F6C00" w:rsidRPr="00CE0A61" w:rsidRDefault="008F6C00" w:rsidP="009C5EBF">
      <w:pPr>
        <w:pStyle w:val="EX"/>
        <w:rPr>
          <w:lang w:val="en-US"/>
          <w:rPrChange w:id="75" w:author="Test" w:date="2024-01-31T03:43:00Z">
            <w:rPr/>
          </w:rPrChange>
        </w:rPr>
      </w:pPr>
    </w:p>
    <w:p w14:paraId="11B13554" w14:textId="77777777" w:rsidR="007A705F" w:rsidRPr="00CE0A61" w:rsidRDefault="007A705F" w:rsidP="008B4517">
      <w:pPr>
        <w:rPr>
          <w:lang w:val="en-US"/>
          <w:rPrChange w:id="76" w:author="Test" w:date="2024-01-31T03:43:00Z">
            <w:rPr/>
          </w:rPrChange>
        </w:rPr>
      </w:pPr>
    </w:p>
    <w:p w14:paraId="55E7892B" w14:textId="77777777" w:rsidR="007A705F" w:rsidRPr="00CE0A61" w:rsidRDefault="007A705F" w:rsidP="007A705F">
      <w:pPr>
        <w:rPr>
          <w:lang w:val="en-US"/>
          <w:rPrChange w:id="77" w:author="Test" w:date="2024-01-31T03:43:00Z">
            <w:rPr/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05F" w:rsidRPr="00EE370B" w14:paraId="66F05F05" w14:textId="77777777" w:rsidTr="009561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860812" w14:textId="6B1C9EE8" w:rsidR="007A705F" w:rsidRPr="00EE370B" w:rsidRDefault="007A705F" w:rsidP="009561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7A43C5" w14:textId="77777777" w:rsidR="007A705F" w:rsidRDefault="007A705F" w:rsidP="007A705F"/>
    <w:p w14:paraId="78EBF363" w14:textId="77777777" w:rsidR="007A705F" w:rsidRDefault="007A705F" w:rsidP="008B4517"/>
    <w:p w14:paraId="7658F691" w14:textId="77777777" w:rsidR="00182361" w:rsidRDefault="00182361" w:rsidP="00182361">
      <w:pPr>
        <w:pStyle w:val="Heading3"/>
      </w:pPr>
      <w:bookmarkStart w:id="78" w:name="_Toc148349096"/>
      <w:r>
        <w:t>5.4.4</w:t>
      </w:r>
      <w:r>
        <w:tab/>
        <w:t>Possible Solutions</w:t>
      </w:r>
      <w:bookmarkEnd w:id="78"/>
    </w:p>
    <w:p w14:paraId="7B75183D" w14:textId="77777777" w:rsidR="00444D95" w:rsidRPr="00CC0BF6" w:rsidRDefault="00444D95" w:rsidP="00444D95">
      <w:pPr>
        <w:pStyle w:val="Heading4"/>
        <w:rPr>
          <w:ins w:id="79" w:author="Monika gupta" w:date="2024-01-31T03:26:00Z"/>
          <w:lang w:val="en-US"/>
        </w:rPr>
      </w:pPr>
      <w:bookmarkStart w:id="80" w:name="_Toc95119934"/>
      <w:bookmarkStart w:id="81" w:name="_Toc104187573"/>
      <w:ins w:id="82" w:author="Monika gupta" w:date="2024-01-31T03:26:00Z">
        <w:r w:rsidRPr="00CC0BF6">
          <w:rPr>
            <w:lang w:val="en-US"/>
          </w:rPr>
          <w:t>5.4.4.x</w:t>
        </w:r>
        <w:r w:rsidRPr="00CC0BF6">
          <w:rPr>
            <w:lang w:val="en-US"/>
          </w:rPr>
          <w:tab/>
          <w:t>Solution #4.x: A logical separation of</w:t>
        </w:r>
        <w:r>
          <w:rPr>
            <w:lang w:val="en-US"/>
          </w:rPr>
          <w:t xml:space="preserve"> charging domains</w:t>
        </w:r>
      </w:ins>
    </w:p>
    <w:p w14:paraId="562FCEF3" w14:textId="77777777" w:rsidR="00444D95" w:rsidRDefault="00444D95" w:rsidP="00444D95">
      <w:pPr>
        <w:spacing w:before="100" w:beforeAutospacing="1" w:after="100" w:afterAutospacing="1"/>
        <w:rPr>
          <w:ins w:id="83" w:author="Monika gupta" w:date="2024-01-31T03:26:00Z"/>
        </w:rPr>
      </w:pPr>
      <w:ins w:id="84" w:author="Monika gupta" w:date="2024-01-31T03:26:00Z">
        <w:r>
          <w:t xml:space="preserve">A possible solution for Key Issue 4a is to define charging domains based on a list of chargeable 5G services that are not too broad and not too fine-grained. </w:t>
        </w:r>
      </w:ins>
    </w:p>
    <w:p w14:paraId="0323249C" w14:textId="77777777" w:rsidR="00444D95" w:rsidRDefault="00444D95" w:rsidP="00444D95">
      <w:pPr>
        <w:spacing w:before="100" w:beforeAutospacing="1" w:after="100" w:afterAutospacing="1"/>
        <w:rPr>
          <w:ins w:id="85" w:author="Monika gupta" w:date="2024-01-31T03:26:00Z"/>
        </w:rPr>
      </w:pPr>
      <w:ins w:id="86" w:author="Monika gupta" w:date="2024-01-31T03:26:00Z">
        <w:r>
          <w:t xml:space="preserve">Here is a list that could be used: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444D95" w14:paraId="15A6F326" w14:textId="77777777" w:rsidTr="009561DB">
        <w:trPr>
          <w:ins w:id="87" w:author="Monika gupta" w:date="2024-01-31T03:26:00Z"/>
        </w:trPr>
        <w:tc>
          <w:tcPr>
            <w:tcW w:w="3209" w:type="dxa"/>
          </w:tcPr>
          <w:p w14:paraId="76403076" w14:textId="77777777" w:rsidR="00444D95" w:rsidRPr="00AB65F5" w:rsidRDefault="00444D95" w:rsidP="009561DB">
            <w:pPr>
              <w:spacing w:before="100" w:beforeAutospacing="1" w:after="100" w:afterAutospacing="1"/>
              <w:rPr>
                <w:ins w:id="88" w:author="Monika gupta" w:date="2024-01-31T03:26:00Z"/>
                <w:b/>
                <w:bCs/>
              </w:rPr>
            </w:pPr>
            <w:ins w:id="89" w:author="Monika gupta" w:date="2024-01-31T03:26:00Z">
              <w:r w:rsidRPr="00AB65F5">
                <w:rPr>
                  <w:b/>
                  <w:bCs/>
                </w:rPr>
                <w:t>Charging Domain Name</w:t>
              </w:r>
            </w:ins>
          </w:p>
        </w:tc>
        <w:tc>
          <w:tcPr>
            <w:tcW w:w="3210" w:type="dxa"/>
          </w:tcPr>
          <w:p w14:paraId="17901D20" w14:textId="77777777" w:rsidR="00444D95" w:rsidRPr="00AB65F5" w:rsidRDefault="00444D95" w:rsidP="009561DB">
            <w:pPr>
              <w:spacing w:before="100" w:beforeAutospacing="1" w:after="100" w:afterAutospacing="1"/>
              <w:rPr>
                <w:ins w:id="90" w:author="Monika gupta" w:date="2024-01-31T03:26:00Z"/>
                <w:b/>
                <w:bCs/>
              </w:rPr>
            </w:pPr>
            <w:ins w:id="91" w:author="Monika gupta" w:date="2024-01-31T03:26:00Z">
              <w:r w:rsidRPr="00AB65F5">
                <w:rPr>
                  <w:b/>
                  <w:bCs/>
                </w:rPr>
                <w:t>Middle Tier Specification</w:t>
              </w:r>
            </w:ins>
          </w:p>
        </w:tc>
        <w:tc>
          <w:tcPr>
            <w:tcW w:w="3210" w:type="dxa"/>
          </w:tcPr>
          <w:p w14:paraId="0EBA2194" w14:textId="77777777" w:rsidR="00444D95" w:rsidRPr="00AB65F5" w:rsidRDefault="00444D95" w:rsidP="009561DB">
            <w:pPr>
              <w:spacing w:before="100" w:beforeAutospacing="1" w:after="100" w:afterAutospacing="1"/>
              <w:rPr>
                <w:ins w:id="92" w:author="Monika gupta" w:date="2024-01-31T03:26:00Z"/>
                <w:b/>
                <w:bCs/>
              </w:rPr>
            </w:pPr>
            <w:ins w:id="93" w:author="Monika gupta" w:date="2024-01-31T03:26:00Z">
              <w:r w:rsidRPr="00AB65F5">
                <w:rPr>
                  <w:b/>
                  <w:bCs/>
                </w:rPr>
                <w:t>Examples of NF Consumer</w:t>
              </w:r>
            </w:ins>
          </w:p>
        </w:tc>
      </w:tr>
      <w:tr w:rsidR="00444D95" w14:paraId="61056943" w14:textId="77777777" w:rsidTr="009561DB">
        <w:trPr>
          <w:ins w:id="94" w:author="Monika gupta" w:date="2024-01-31T03:26:00Z"/>
        </w:trPr>
        <w:tc>
          <w:tcPr>
            <w:tcW w:w="3209" w:type="dxa"/>
          </w:tcPr>
          <w:p w14:paraId="40CABE1D" w14:textId="608860EE" w:rsidR="00444D95" w:rsidRDefault="00444D95" w:rsidP="009561DB">
            <w:pPr>
              <w:spacing w:before="100" w:beforeAutospacing="1" w:after="100" w:afterAutospacing="1"/>
              <w:rPr>
                <w:ins w:id="95" w:author="Monika gupta" w:date="2024-01-31T03:26:00Z"/>
              </w:rPr>
            </w:pPr>
            <w:ins w:id="96" w:author="Monika gupta" w:date="2024-01-31T03:26:00Z">
              <w:r>
                <w:t xml:space="preserve">API </w:t>
              </w:r>
              <w:del w:id="97" w:author="Test" w:date="2024-01-31T03:27:00Z">
                <w:r w:rsidDel="00832424">
                  <w:delText>Charging</w:delText>
                </w:r>
              </w:del>
            </w:ins>
            <w:ins w:id="98" w:author="Test" w:date="2024-01-31T03:27:00Z">
              <w:r w:rsidR="00832424">
                <w:t>Exposure</w:t>
              </w:r>
            </w:ins>
          </w:p>
        </w:tc>
        <w:tc>
          <w:tcPr>
            <w:tcW w:w="3210" w:type="dxa"/>
          </w:tcPr>
          <w:p w14:paraId="3CEC390D" w14:textId="77777777" w:rsidR="00444D95" w:rsidRDefault="00444D95" w:rsidP="009561DB">
            <w:pPr>
              <w:spacing w:before="100" w:beforeAutospacing="1" w:after="100" w:afterAutospacing="1"/>
              <w:rPr>
                <w:ins w:id="99" w:author="Monika gupta" w:date="2024-01-31T03:26:00Z"/>
              </w:rPr>
            </w:pPr>
            <w:ins w:id="100" w:author="Monika gupta" w:date="2024-01-31T03:26:00Z">
              <w:r>
                <w:t>TS 32.254</w:t>
              </w:r>
            </w:ins>
          </w:p>
        </w:tc>
        <w:tc>
          <w:tcPr>
            <w:tcW w:w="3210" w:type="dxa"/>
          </w:tcPr>
          <w:p w14:paraId="4D556B62" w14:textId="77777777" w:rsidR="00444D95" w:rsidRDefault="00444D95" w:rsidP="009561DB">
            <w:pPr>
              <w:spacing w:before="100" w:beforeAutospacing="1" w:after="100" w:afterAutospacing="1"/>
              <w:rPr>
                <w:ins w:id="101" w:author="Monika gupta" w:date="2024-01-31T03:26:00Z"/>
              </w:rPr>
            </w:pPr>
            <w:ins w:id="102" w:author="Monika gupta" w:date="2024-01-31T03:26:00Z">
              <w:r>
                <w:t>NEF, Trusted NF</w:t>
              </w:r>
            </w:ins>
          </w:p>
        </w:tc>
      </w:tr>
      <w:tr w:rsidR="00444D95" w14:paraId="2A4D4B03" w14:textId="77777777" w:rsidTr="009561DB">
        <w:trPr>
          <w:ins w:id="103" w:author="Monika gupta" w:date="2024-01-31T03:26:00Z"/>
        </w:trPr>
        <w:tc>
          <w:tcPr>
            <w:tcW w:w="3209" w:type="dxa"/>
          </w:tcPr>
          <w:p w14:paraId="27A4274D" w14:textId="77777777" w:rsidR="00444D95" w:rsidRDefault="00444D95" w:rsidP="009561DB">
            <w:pPr>
              <w:spacing w:before="100" w:beforeAutospacing="1" w:after="100" w:afterAutospacing="1"/>
              <w:rPr>
                <w:ins w:id="104" w:author="Monika gupta" w:date="2024-01-31T03:26:00Z"/>
              </w:rPr>
            </w:pPr>
            <w:ins w:id="105" w:author="Monika gupta" w:date="2024-01-31T03:26:00Z">
              <w:r>
                <w:t>5G Data</w:t>
              </w:r>
            </w:ins>
          </w:p>
        </w:tc>
        <w:tc>
          <w:tcPr>
            <w:tcW w:w="3210" w:type="dxa"/>
          </w:tcPr>
          <w:p w14:paraId="5F848764" w14:textId="77777777" w:rsidR="00444D95" w:rsidRDefault="00444D95" w:rsidP="009561DB">
            <w:pPr>
              <w:spacing w:before="100" w:beforeAutospacing="1" w:after="100" w:afterAutospacing="1"/>
              <w:rPr>
                <w:ins w:id="106" w:author="Monika gupta" w:date="2024-01-31T03:26:00Z"/>
              </w:rPr>
            </w:pPr>
            <w:ins w:id="107" w:author="Monika gupta" w:date="2024-01-31T03:26:00Z">
              <w:r>
                <w:t>TS 32.255</w:t>
              </w:r>
            </w:ins>
          </w:p>
        </w:tc>
        <w:tc>
          <w:tcPr>
            <w:tcW w:w="3210" w:type="dxa"/>
          </w:tcPr>
          <w:p w14:paraId="7A4B0009" w14:textId="77777777" w:rsidR="00444D95" w:rsidRDefault="00444D95" w:rsidP="009561DB">
            <w:pPr>
              <w:spacing w:before="100" w:beforeAutospacing="1" w:after="100" w:afterAutospacing="1"/>
              <w:rPr>
                <w:ins w:id="108" w:author="Monika gupta" w:date="2024-01-31T03:26:00Z"/>
              </w:rPr>
            </w:pPr>
            <w:ins w:id="109" w:author="Monika gupta" w:date="2024-01-31T03:26:00Z">
              <w:r>
                <w:t>SMF</w:t>
              </w:r>
            </w:ins>
          </w:p>
        </w:tc>
      </w:tr>
      <w:tr w:rsidR="00444D95" w14:paraId="13760B6B" w14:textId="77777777" w:rsidTr="009561DB">
        <w:trPr>
          <w:ins w:id="110" w:author="Monika gupta" w:date="2024-01-31T03:26:00Z"/>
        </w:trPr>
        <w:tc>
          <w:tcPr>
            <w:tcW w:w="3209" w:type="dxa"/>
          </w:tcPr>
          <w:p w14:paraId="724381BC" w14:textId="77777777" w:rsidR="00444D95" w:rsidRDefault="00444D95" w:rsidP="009561DB">
            <w:pPr>
              <w:spacing w:before="100" w:beforeAutospacing="1" w:after="100" w:afterAutospacing="1"/>
              <w:rPr>
                <w:ins w:id="111" w:author="Monika gupta" w:date="2024-01-31T03:26:00Z"/>
              </w:rPr>
            </w:pPr>
            <w:ins w:id="112" w:author="Monika gupta" w:date="2024-01-31T03:26:00Z">
              <w:r>
                <w:t>5G Connection &amp; Mobility</w:t>
              </w:r>
            </w:ins>
          </w:p>
        </w:tc>
        <w:tc>
          <w:tcPr>
            <w:tcW w:w="3210" w:type="dxa"/>
          </w:tcPr>
          <w:p w14:paraId="22D50CB9" w14:textId="77777777" w:rsidR="00444D95" w:rsidRDefault="00444D95" w:rsidP="009561DB">
            <w:pPr>
              <w:spacing w:before="100" w:beforeAutospacing="1" w:after="100" w:afterAutospacing="1"/>
              <w:rPr>
                <w:ins w:id="113" w:author="Monika gupta" w:date="2024-01-31T03:26:00Z"/>
              </w:rPr>
            </w:pPr>
            <w:ins w:id="114" w:author="Monika gupta" w:date="2024-01-31T03:26:00Z">
              <w:r>
                <w:t>TS 32.256</w:t>
              </w:r>
            </w:ins>
          </w:p>
        </w:tc>
        <w:tc>
          <w:tcPr>
            <w:tcW w:w="3210" w:type="dxa"/>
          </w:tcPr>
          <w:p w14:paraId="6255DFC2" w14:textId="77777777" w:rsidR="00444D95" w:rsidRDefault="00444D95" w:rsidP="009561DB">
            <w:pPr>
              <w:spacing w:before="100" w:beforeAutospacing="1" w:after="100" w:afterAutospacing="1"/>
              <w:rPr>
                <w:ins w:id="115" w:author="Monika gupta" w:date="2024-01-31T03:26:00Z"/>
              </w:rPr>
            </w:pPr>
            <w:ins w:id="116" w:author="Monika gupta" w:date="2024-01-31T03:26:00Z">
              <w:r>
                <w:t>AMF</w:t>
              </w:r>
            </w:ins>
          </w:p>
        </w:tc>
      </w:tr>
      <w:tr w:rsidR="00444D95" w:rsidRPr="00974B36" w14:paraId="5721C233" w14:textId="77777777" w:rsidTr="009561DB">
        <w:trPr>
          <w:ins w:id="117" w:author="Monika gupta" w:date="2024-01-31T03:26:00Z"/>
        </w:trPr>
        <w:tc>
          <w:tcPr>
            <w:tcW w:w="3209" w:type="dxa"/>
          </w:tcPr>
          <w:p w14:paraId="32A0B79A" w14:textId="77777777" w:rsidR="00444D95" w:rsidRPr="00974B36" w:rsidRDefault="00444D95" w:rsidP="009561DB">
            <w:pPr>
              <w:spacing w:before="100" w:beforeAutospacing="1" w:after="100" w:afterAutospacing="1"/>
              <w:rPr>
                <w:ins w:id="118" w:author="Monika gupta" w:date="2024-01-31T03:26:00Z"/>
                <w:color w:val="000000" w:themeColor="text1"/>
              </w:rPr>
            </w:pPr>
            <w:ins w:id="119" w:author="Monika gupta" w:date="2024-01-31T03:26:00Z">
              <w:r w:rsidRPr="00974B36">
                <w:rPr>
                  <w:color w:val="000000" w:themeColor="text1"/>
                </w:rPr>
                <w:lastRenderedPageBreak/>
                <w:t>Messaging Services (SMS &amp; MMS)</w:t>
              </w:r>
            </w:ins>
          </w:p>
        </w:tc>
        <w:tc>
          <w:tcPr>
            <w:tcW w:w="3210" w:type="dxa"/>
          </w:tcPr>
          <w:p w14:paraId="5AB05D78" w14:textId="7D50CB9B" w:rsidR="00444D95" w:rsidRPr="00974B36" w:rsidRDefault="00444D95" w:rsidP="009561DB">
            <w:pPr>
              <w:spacing w:before="100" w:beforeAutospacing="1" w:after="100" w:afterAutospacing="1"/>
              <w:rPr>
                <w:ins w:id="120" w:author="Monika gupta" w:date="2024-01-31T03:26:00Z"/>
                <w:color w:val="000000" w:themeColor="text1"/>
              </w:rPr>
            </w:pPr>
            <w:ins w:id="121" w:author="Monika gupta" w:date="2024-01-31T03:26:00Z">
              <w:r w:rsidRPr="00974B36">
                <w:rPr>
                  <w:color w:val="000000" w:themeColor="text1"/>
                </w:rPr>
                <w:t>TS 32.270, TS 32.27</w:t>
              </w:r>
              <w:del w:id="122" w:author="Test" w:date="2024-01-31T03:27:00Z">
                <w:r w:rsidRPr="00974B36" w:rsidDel="00832424">
                  <w:rPr>
                    <w:color w:val="000000" w:themeColor="text1"/>
                  </w:rPr>
                  <w:delText>0</w:delText>
                </w:r>
              </w:del>
            </w:ins>
            <w:ins w:id="123" w:author="Test" w:date="2024-01-31T03:27:00Z">
              <w:r w:rsidR="00832424">
                <w:rPr>
                  <w:color w:val="000000" w:themeColor="text1"/>
                </w:rPr>
                <w:t>4</w:t>
              </w:r>
            </w:ins>
          </w:p>
        </w:tc>
        <w:tc>
          <w:tcPr>
            <w:tcW w:w="3210" w:type="dxa"/>
          </w:tcPr>
          <w:p w14:paraId="3AFEAC38" w14:textId="77777777" w:rsidR="00444D95" w:rsidRPr="00974B36" w:rsidRDefault="00444D95" w:rsidP="009561DB">
            <w:pPr>
              <w:spacing w:before="100" w:beforeAutospacing="1" w:after="100" w:afterAutospacing="1"/>
              <w:rPr>
                <w:ins w:id="124" w:author="Monika gupta" w:date="2024-01-31T03:26:00Z"/>
                <w:color w:val="000000" w:themeColor="text1"/>
              </w:rPr>
            </w:pPr>
            <w:ins w:id="125" w:author="Monika gupta" w:date="2024-01-31T03:26:00Z">
              <w:r>
                <w:rPr>
                  <w:color w:val="000000" w:themeColor="text1"/>
                </w:rPr>
                <w:t>SMS, MMS Node</w:t>
              </w:r>
            </w:ins>
          </w:p>
        </w:tc>
      </w:tr>
      <w:tr w:rsidR="00444D95" w14:paraId="5F603C8D" w14:textId="77777777" w:rsidTr="009561DB">
        <w:trPr>
          <w:ins w:id="126" w:author="Monika gupta" w:date="2024-01-31T03:26:00Z"/>
        </w:trPr>
        <w:tc>
          <w:tcPr>
            <w:tcW w:w="3209" w:type="dxa"/>
          </w:tcPr>
          <w:p w14:paraId="452400E8" w14:textId="77777777" w:rsidR="00444D95" w:rsidRPr="00E05FB7" w:rsidRDefault="00444D95" w:rsidP="009561DB">
            <w:pPr>
              <w:spacing w:before="100" w:beforeAutospacing="1" w:after="100" w:afterAutospacing="1"/>
              <w:rPr>
                <w:ins w:id="127" w:author="Monika gupta" w:date="2024-01-31T03:26:00Z"/>
                <w:color w:val="FF0000"/>
              </w:rPr>
            </w:pPr>
            <w:ins w:id="128" w:author="Monika gupta" w:date="2024-01-31T03:26:00Z">
              <w:r w:rsidRPr="001D649F">
                <w:t xml:space="preserve">IMS </w:t>
              </w:r>
              <w:r>
                <w:t>Services</w:t>
              </w:r>
            </w:ins>
          </w:p>
        </w:tc>
        <w:tc>
          <w:tcPr>
            <w:tcW w:w="3210" w:type="dxa"/>
          </w:tcPr>
          <w:p w14:paraId="1143B115" w14:textId="77777777" w:rsidR="00444D95" w:rsidRPr="001D649F" w:rsidRDefault="00444D95" w:rsidP="009561DB">
            <w:pPr>
              <w:spacing w:before="100" w:beforeAutospacing="1" w:after="100" w:afterAutospacing="1"/>
              <w:rPr>
                <w:ins w:id="129" w:author="Monika gupta" w:date="2024-01-31T03:26:00Z"/>
              </w:rPr>
            </w:pPr>
            <w:ins w:id="130" w:author="Monika gupta" w:date="2024-01-31T03:26:00Z">
              <w:r w:rsidRPr="001D649F">
                <w:t>TS 32.260</w:t>
              </w:r>
            </w:ins>
          </w:p>
        </w:tc>
        <w:tc>
          <w:tcPr>
            <w:tcW w:w="3210" w:type="dxa"/>
          </w:tcPr>
          <w:p w14:paraId="6CED1C36" w14:textId="77777777" w:rsidR="00444D95" w:rsidRPr="001D649F" w:rsidRDefault="00444D95" w:rsidP="009561DB">
            <w:pPr>
              <w:spacing w:before="100" w:beforeAutospacing="1" w:after="100" w:afterAutospacing="1"/>
              <w:rPr>
                <w:ins w:id="131" w:author="Monika gupta" w:date="2024-01-31T03:26:00Z"/>
              </w:rPr>
            </w:pPr>
            <w:ins w:id="132" w:author="Monika gupta" w:date="2024-01-31T03:26:00Z">
              <w:r>
                <w:t>IMS Node, MMTel AS</w:t>
              </w:r>
            </w:ins>
          </w:p>
        </w:tc>
      </w:tr>
      <w:tr w:rsidR="00444D95" w14:paraId="501C30C1" w14:textId="77777777" w:rsidTr="009561DB">
        <w:trPr>
          <w:ins w:id="133" w:author="Monika gupta" w:date="2024-01-31T03:26:00Z"/>
        </w:trPr>
        <w:tc>
          <w:tcPr>
            <w:tcW w:w="3209" w:type="dxa"/>
          </w:tcPr>
          <w:p w14:paraId="09FFCDA9" w14:textId="77777777" w:rsidR="00444D95" w:rsidRDefault="00444D95" w:rsidP="009561DB">
            <w:pPr>
              <w:spacing w:before="100" w:beforeAutospacing="1" w:after="100" w:afterAutospacing="1"/>
              <w:rPr>
                <w:ins w:id="134" w:author="Monika gupta" w:date="2024-01-31T03:26:00Z"/>
              </w:rPr>
            </w:pPr>
            <w:ins w:id="135" w:author="Monika gupta" w:date="2024-01-31T03:26:00Z">
              <w:r>
                <w:t>Proximity Based Services</w:t>
              </w:r>
            </w:ins>
          </w:p>
        </w:tc>
        <w:tc>
          <w:tcPr>
            <w:tcW w:w="3210" w:type="dxa"/>
          </w:tcPr>
          <w:p w14:paraId="3581771B" w14:textId="77777777" w:rsidR="00444D95" w:rsidRDefault="00444D95" w:rsidP="009561DB">
            <w:pPr>
              <w:spacing w:before="100" w:beforeAutospacing="1" w:after="100" w:afterAutospacing="1"/>
              <w:rPr>
                <w:ins w:id="136" w:author="Monika gupta" w:date="2024-01-31T03:26:00Z"/>
              </w:rPr>
            </w:pPr>
            <w:ins w:id="137" w:author="Monika gupta" w:date="2024-01-31T03:26:00Z">
              <w:r>
                <w:t>TS 32.277</w:t>
              </w:r>
            </w:ins>
          </w:p>
        </w:tc>
        <w:tc>
          <w:tcPr>
            <w:tcW w:w="3210" w:type="dxa"/>
          </w:tcPr>
          <w:p w14:paraId="42C30ED1" w14:textId="77777777" w:rsidR="00444D95" w:rsidRDefault="00444D95" w:rsidP="009561DB">
            <w:pPr>
              <w:spacing w:before="100" w:beforeAutospacing="1" w:after="100" w:afterAutospacing="1"/>
              <w:rPr>
                <w:ins w:id="138" w:author="Monika gupta" w:date="2024-01-31T03:26:00Z"/>
              </w:rPr>
            </w:pPr>
            <w:ins w:id="139" w:author="Monika gupta" w:date="2024-01-31T03:26:00Z">
              <w:r>
                <w:t>CEF, 5G-DDNMF</w:t>
              </w:r>
            </w:ins>
          </w:p>
        </w:tc>
      </w:tr>
      <w:tr w:rsidR="00444D95" w14:paraId="7FBCE2F3" w14:textId="77777777" w:rsidTr="009561DB">
        <w:trPr>
          <w:ins w:id="140" w:author="Monika gupta" w:date="2024-01-31T03:26:00Z"/>
        </w:trPr>
        <w:tc>
          <w:tcPr>
            <w:tcW w:w="3209" w:type="dxa"/>
          </w:tcPr>
          <w:p w14:paraId="64874B3B" w14:textId="77777777" w:rsidR="00444D95" w:rsidRDefault="00444D95" w:rsidP="009561DB">
            <w:pPr>
              <w:spacing w:before="100" w:beforeAutospacing="1" w:after="100" w:afterAutospacing="1"/>
              <w:rPr>
                <w:ins w:id="141" w:author="Monika gupta" w:date="2024-01-31T03:26:00Z"/>
              </w:rPr>
            </w:pPr>
            <w:ins w:id="142" w:author="Monika gupta" w:date="2024-01-31T03:26:00Z">
              <w:r>
                <w:t xml:space="preserve">MBMS </w:t>
              </w:r>
            </w:ins>
          </w:p>
        </w:tc>
        <w:tc>
          <w:tcPr>
            <w:tcW w:w="3210" w:type="dxa"/>
          </w:tcPr>
          <w:p w14:paraId="355DFE96" w14:textId="77777777" w:rsidR="00444D95" w:rsidRDefault="00444D95" w:rsidP="009561DB">
            <w:pPr>
              <w:spacing w:before="100" w:beforeAutospacing="1" w:after="100" w:afterAutospacing="1"/>
              <w:rPr>
                <w:ins w:id="143" w:author="Monika gupta" w:date="2024-01-31T03:26:00Z"/>
              </w:rPr>
            </w:pPr>
            <w:ins w:id="144" w:author="Monika gupta" w:date="2024-01-31T03:26:00Z">
              <w:r>
                <w:t>TS 32.273</w:t>
              </w:r>
            </w:ins>
          </w:p>
        </w:tc>
        <w:tc>
          <w:tcPr>
            <w:tcW w:w="3210" w:type="dxa"/>
          </w:tcPr>
          <w:p w14:paraId="71FC8666" w14:textId="77777777" w:rsidR="00444D95" w:rsidRDefault="00444D95" w:rsidP="009561DB">
            <w:pPr>
              <w:spacing w:before="100" w:beforeAutospacing="1" w:after="100" w:afterAutospacing="1"/>
              <w:rPr>
                <w:ins w:id="145" w:author="Monika gupta" w:date="2024-01-31T03:26:00Z"/>
              </w:rPr>
            </w:pPr>
            <w:ins w:id="146" w:author="Monika gupta" w:date="2024-01-31T03:26:00Z">
              <w:r>
                <w:t>BM-SC</w:t>
              </w:r>
            </w:ins>
          </w:p>
        </w:tc>
      </w:tr>
      <w:tr w:rsidR="00444D95" w:rsidRPr="00B86CCC" w14:paraId="1458267A" w14:textId="77777777" w:rsidTr="009561DB">
        <w:trPr>
          <w:ins w:id="147" w:author="Monika gupta" w:date="2024-01-31T03:26:00Z"/>
        </w:trPr>
        <w:tc>
          <w:tcPr>
            <w:tcW w:w="3209" w:type="dxa"/>
          </w:tcPr>
          <w:p w14:paraId="0C5B73B3" w14:textId="77777777" w:rsidR="00444D95" w:rsidRDefault="00444D95" w:rsidP="009561DB">
            <w:pPr>
              <w:spacing w:before="100" w:beforeAutospacing="1" w:after="100" w:afterAutospacing="1"/>
              <w:rPr>
                <w:ins w:id="148" w:author="Monika gupta" w:date="2024-01-31T03:26:00Z"/>
              </w:rPr>
            </w:pPr>
            <w:ins w:id="149" w:author="Monika gupta" w:date="2024-01-31T03:26:00Z">
              <w:r>
                <w:t xml:space="preserve">Network Slice Performance &amp; Analytics </w:t>
              </w:r>
            </w:ins>
          </w:p>
        </w:tc>
        <w:tc>
          <w:tcPr>
            <w:tcW w:w="3210" w:type="dxa"/>
          </w:tcPr>
          <w:p w14:paraId="2B725167" w14:textId="77777777" w:rsidR="00444D95" w:rsidRDefault="00444D95" w:rsidP="009561DB">
            <w:pPr>
              <w:spacing w:before="100" w:beforeAutospacing="1" w:after="100" w:afterAutospacing="1"/>
              <w:rPr>
                <w:ins w:id="150" w:author="Monika gupta" w:date="2024-01-31T03:26:00Z"/>
              </w:rPr>
            </w:pPr>
            <w:ins w:id="151" w:author="Monika gupta" w:date="2024-01-31T03:26:00Z">
              <w:r>
                <w:t>TS 28.201</w:t>
              </w:r>
            </w:ins>
          </w:p>
        </w:tc>
        <w:tc>
          <w:tcPr>
            <w:tcW w:w="3210" w:type="dxa"/>
          </w:tcPr>
          <w:p w14:paraId="5BA998CF" w14:textId="77777777" w:rsidR="00444D95" w:rsidRPr="003E07EF" w:rsidRDefault="00444D95" w:rsidP="009561DB">
            <w:pPr>
              <w:spacing w:before="100" w:beforeAutospacing="1" w:after="100" w:afterAutospacing="1"/>
              <w:rPr>
                <w:ins w:id="152" w:author="Monika gupta" w:date="2024-01-31T03:26:00Z"/>
                <w:lang w:val="en-US"/>
              </w:rPr>
            </w:pPr>
            <w:ins w:id="153" w:author="Monika gupta" w:date="2024-01-31T03:26:00Z">
              <w:r w:rsidRPr="003E07EF">
                <w:rPr>
                  <w:lang w:val="en-US"/>
                </w:rPr>
                <w:t>CEF (</w:t>
              </w:r>
              <w:proofErr w:type="spellStart"/>
              <w:r w:rsidRPr="003E07EF">
                <w:rPr>
                  <w:lang w:val="en-US"/>
                </w:rPr>
                <w:t>MnS</w:t>
              </w:r>
              <w:proofErr w:type="spellEnd"/>
              <w:r w:rsidRPr="003E07EF">
                <w:rPr>
                  <w:lang w:val="en-US"/>
                </w:rPr>
                <w:t xml:space="preserve"> Producer or N</w:t>
              </w:r>
              <w:r>
                <w:rPr>
                  <w:lang w:val="en-US"/>
                </w:rPr>
                <w:t>WDAF)</w:t>
              </w:r>
            </w:ins>
          </w:p>
        </w:tc>
      </w:tr>
      <w:tr w:rsidR="00444D95" w:rsidRPr="00B86CCC" w14:paraId="59317206" w14:textId="77777777" w:rsidTr="009561DB">
        <w:trPr>
          <w:ins w:id="154" w:author="Monika gupta" w:date="2024-01-31T03:26:00Z"/>
        </w:trPr>
        <w:tc>
          <w:tcPr>
            <w:tcW w:w="3209" w:type="dxa"/>
          </w:tcPr>
          <w:p w14:paraId="14C8D1AB" w14:textId="77777777" w:rsidR="00444D95" w:rsidRDefault="00444D95" w:rsidP="009561DB">
            <w:pPr>
              <w:spacing w:before="100" w:beforeAutospacing="1" w:after="100" w:afterAutospacing="1"/>
              <w:rPr>
                <w:ins w:id="155" w:author="Monika gupta" w:date="2024-01-31T03:26:00Z"/>
              </w:rPr>
            </w:pPr>
            <w:ins w:id="156" w:author="Monika gupta" w:date="2024-01-31T03:26:00Z">
              <w:r>
                <w:t>Network Slice Management</w:t>
              </w:r>
            </w:ins>
          </w:p>
        </w:tc>
        <w:tc>
          <w:tcPr>
            <w:tcW w:w="3210" w:type="dxa"/>
          </w:tcPr>
          <w:p w14:paraId="77203B33" w14:textId="77777777" w:rsidR="00444D95" w:rsidRDefault="00444D95" w:rsidP="009561DB">
            <w:pPr>
              <w:spacing w:before="100" w:beforeAutospacing="1" w:after="100" w:afterAutospacing="1"/>
              <w:rPr>
                <w:ins w:id="157" w:author="Monika gupta" w:date="2024-01-31T03:26:00Z"/>
              </w:rPr>
            </w:pPr>
            <w:ins w:id="158" w:author="Monika gupta" w:date="2024-01-31T03:26:00Z">
              <w:r>
                <w:t>TS 28.202</w:t>
              </w:r>
            </w:ins>
          </w:p>
        </w:tc>
        <w:tc>
          <w:tcPr>
            <w:tcW w:w="3210" w:type="dxa"/>
          </w:tcPr>
          <w:p w14:paraId="2A8C0891" w14:textId="77777777" w:rsidR="00444D95" w:rsidRPr="00B86CCC" w:rsidRDefault="00444D95" w:rsidP="009561DB">
            <w:pPr>
              <w:spacing w:before="100" w:beforeAutospacing="1" w:after="100" w:afterAutospacing="1"/>
              <w:rPr>
                <w:ins w:id="159" w:author="Monika gupta" w:date="2024-01-31T03:26:00Z"/>
                <w:lang w:val="fr-FR"/>
              </w:rPr>
            </w:pPr>
            <w:proofErr w:type="spellStart"/>
            <w:ins w:id="160" w:author="Monika gupta" w:date="2024-01-31T03:26:00Z">
              <w:r>
                <w:rPr>
                  <w:lang w:val="fr-FR"/>
                </w:rPr>
                <w:t>MnS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producer</w:t>
              </w:r>
              <w:proofErr w:type="spellEnd"/>
              <w:r>
                <w:rPr>
                  <w:lang w:val="fr-FR"/>
                </w:rPr>
                <w:t xml:space="preserve"> or CEF</w:t>
              </w:r>
            </w:ins>
          </w:p>
        </w:tc>
      </w:tr>
      <w:tr w:rsidR="00444D95" w:rsidRPr="00B86CCC" w14:paraId="6D5E4ACD" w14:textId="77777777" w:rsidTr="009561DB">
        <w:trPr>
          <w:ins w:id="161" w:author="Monika gupta" w:date="2024-01-31T03:26:00Z"/>
        </w:trPr>
        <w:tc>
          <w:tcPr>
            <w:tcW w:w="3209" w:type="dxa"/>
          </w:tcPr>
          <w:p w14:paraId="58F037BB" w14:textId="77777777" w:rsidR="00444D95" w:rsidRDefault="00444D95" w:rsidP="009561DB">
            <w:pPr>
              <w:spacing w:before="100" w:beforeAutospacing="1" w:after="100" w:afterAutospacing="1"/>
              <w:rPr>
                <w:ins w:id="162" w:author="Monika gupta" w:date="2024-01-31T03:26:00Z"/>
              </w:rPr>
            </w:pPr>
            <w:ins w:id="163" w:author="Monika gupta" w:date="2024-01-31T03:26:00Z">
              <w:r>
                <w:t xml:space="preserve">NS Admission Control </w:t>
              </w:r>
            </w:ins>
          </w:p>
        </w:tc>
        <w:tc>
          <w:tcPr>
            <w:tcW w:w="3210" w:type="dxa"/>
          </w:tcPr>
          <w:p w14:paraId="1296DBD3" w14:textId="77777777" w:rsidR="00444D95" w:rsidRDefault="00444D95" w:rsidP="009561DB">
            <w:pPr>
              <w:spacing w:before="100" w:beforeAutospacing="1" w:after="100" w:afterAutospacing="1"/>
              <w:rPr>
                <w:ins w:id="164" w:author="Monika gupta" w:date="2024-01-31T03:26:00Z"/>
              </w:rPr>
            </w:pPr>
            <w:ins w:id="165" w:author="Monika gupta" w:date="2024-01-31T03:26:00Z">
              <w:r>
                <w:t>TS 28.203</w:t>
              </w:r>
            </w:ins>
          </w:p>
        </w:tc>
        <w:tc>
          <w:tcPr>
            <w:tcW w:w="3210" w:type="dxa"/>
          </w:tcPr>
          <w:p w14:paraId="407BEDCB" w14:textId="77777777" w:rsidR="00444D95" w:rsidRPr="00B86CCC" w:rsidRDefault="00444D95" w:rsidP="009561DB">
            <w:pPr>
              <w:spacing w:before="100" w:beforeAutospacing="1" w:after="100" w:afterAutospacing="1"/>
              <w:rPr>
                <w:ins w:id="166" w:author="Monika gupta" w:date="2024-01-31T03:26:00Z"/>
                <w:lang w:val="fr-FR"/>
              </w:rPr>
            </w:pPr>
            <w:ins w:id="167" w:author="Monika gupta" w:date="2024-01-31T03:26:00Z">
              <w:r>
                <w:rPr>
                  <w:lang w:val="fr-FR"/>
                </w:rPr>
                <w:t>NSACF</w:t>
              </w:r>
            </w:ins>
          </w:p>
        </w:tc>
      </w:tr>
      <w:tr w:rsidR="00444D95" w:rsidRPr="00B86CCC" w14:paraId="16DC9B87" w14:textId="77777777" w:rsidTr="009561DB">
        <w:trPr>
          <w:ins w:id="168" w:author="Monika gupta" w:date="2024-01-31T03:26:00Z"/>
        </w:trPr>
        <w:tc>
          <w:tcPr>
            <w:tcW w:w="3209" w:type="dxa"/>
          </w:tcPr>
          <w:p w14:paraId="5568944E" w14:textId="77777777" w:rsidR="00444D95" w:rsidRDefault="00444D95" w:rsidP="009561DB">
            <w:pPr>
              <w:spacing w:before="100" w:beforeAutospacing="1" w:after="100" w:afterAutospacing="1"/>
              <w:rPr>
                <w:ins w:id="169" w:author="Monika gupta" w:date="2024-01-31T03:26:00Z"/>
              </w:rPr>
            </w:pPr>
            <w:ins w:id="170" w:author="Monika gupta" w:date="2024-01-31T03:26:00Z">
              <w:r>
                <w:t>NS Authorization &amp; Authentication</w:t>
              </w:r>
            </w:ins>
          </w:p>
        </w:tc>
        <w:tc>
          <w:tcPr>
            <w:tcW w:w="3210" w:type="dxa"/>
          </w:tcPr>
          <w:p w14:paraId="280E5BAA" w14:textId="77777777" w:rsidR="00444D95" w:rsidRDefault="00444D95" w:rsidP="009561DB">
            <w:pPr>
              <w:spacing w:before="100" w:beforeAutospacing="1" w:after="100" w:afterAutospacing="1"/>
              <w:rPr>
                <w:ins w:id="171" w:author="Monika gupta" w:date="2024-01-31T03:26:00Z"/>
              </w:rPr>
            </w:pPr>
            <w:ins w:id="172" w:author="Monika gupta" w:date="2024-01-31T03:26:00Z">
              <w:r>
                <w:t>TS 28.204</w:t>
              </w:r>
            </w:ins>
          </w:p>
        </w:tc>
        <w:tc>
          <w:tcPr>
            <w:tcW w:w="3210" w:type="dxa"/>
          </w:tcPr>
          <w:p w14:paraId="49DF4EBE" w14:textId="77777777" w:rsidR="00444D95" w:rsidRPr="00B86CCC" w:rsidRDefault="00444D95" w:rsidP="009561DB">
            <w:pPr>
              <w:spacing w:before="100" w:beforeAutospacing="1" w:after="100" w:afterAutospacing="1"/>
              <w:rPr>
                <w:ins w:id="173" w:author="Monika gupta" w:date="2024-01-31T03:26:00Z"/>
                <w:lang w:val="fr-FR"/>
              </w:rPr>
            </w:pPr>
            <w:ins w:id="174" w:author="Monika gupta" w:date="2024-01-31T03:26:00Z">
              <w:r>
                <w:rPr>
                  <w:lang w:val="fr-FR"/>
                </w:rPr>
                <w:t>NSSAAF</w:t>
              </w:r>
            </w:ins>
          </w:p>
        </w:tc>
      </w:tr>
      <w:tr w:rsidR="00444D95" w:rsidRPr="00B86CCC" w14:paraId="38B55671" w14:textId="77777777" w:rsidTr="009561DB">
        <w:trPr>
          <w:ins w:id="175" w:author="Monika gupta" w:date="2024-01-31T03:26:00Z"/>
        </w:trPr>
        <w:tc>
          <w:tcPr>
            <w:tcW w:w="3209" w:type="dxa"/>
          </w:tcPr>
          <w:p w14:paraId="28474EFB" w14:textId="77777777" w:rsidR="00444D95" w:rsidRDefault="00444D95" w:rsidP="009561DB">
            <w:pPr>
              <w:spacing w:before="100" w:beforeAutospacing="1" w:after="100" w:afterAutospacing="1"/>
              <w:rPr>
                <w:ins w:id="176" w:author="Monika gupta" w:date="2024-01-31T03:26:00Z"/>
              </w:rPr>
            </w:pPr>
            <w:ins w:id="177" w:author="Monika gupta" w:date="2024-01-31T03:26:00Z">
              <w:r>
                <w:t>EAS Infrastructure Usage</w:t>
              </w:r>
            </w:ins>
          </w:p>
        </w:tc>
        <w:tc>
          <w:tcPr>
            <w:tcW w:w="3210" w:type="dxa"/>
          </w:tcPr>
          <w:p w14:paraId="52ADAADB" w14:textId="7220B362" w:rsidR="00444D95" w:rsidRDefault="00444D95" w:rsidP="009561DB">
            <w:pPr>
              <w:spacing w:before="100" w:beforeAutospacing="1" w:after="100" w:afterAutospacing="1"/>
              <w:rPr>
                <w:ins w:id="178" w:author="Monika gupta" w:date="2024-01-31T03:26:00Z"/>
              </w:rPr>
            </w:pPr>
            <w:ins w:id="179" w:author="Monika gupta" w:date="2024-01-31T03:26:00Z">
              <w:r>
                <w:t>TS 32.257</w:t>
              </w:r>
            </w:ins>
            <w:ins w:id="180" w:author="Test" w:date="2024-01-31T03:27:00Z">
              <w:r w:rsidR="00832424">
                <w:t xml:space="preserve"> clause </w:t>
              </w:r>
              <w:r w:rsidR="00875AE8">
                <w:t>4.2.1</w:t>
              </w:r>
            </w:ins>
          </w:p>
        </w:tc>
        <w:tc>
          <w:tcPr>
            <w:tcW w:w="3210" w:type="dxa"/>
          </w:tcPr>
          <w:p w14:paraId="6B806BD2" w14:textId="77777777" w:rsidR="00444D95" w:rsidRPr="00B86CCC" w:rsidRDefault="00444D95" w:rsidP="009561DB">
            <w:pPr>
              <w:spacing w:before="100" w:beforeAutospacing="1" w:after="100" w:afterAutospacing="1"/>
              <w:rPr>
                <w:ins w:id="181" w:author="Monika gupta" w:date="2024-01-31T03:26:00Z"/>
                <w:lang w:val="fr-FR"/>
              </w:rPr>
            </w:pPr>
            <w:ins w:id="182" w:author="Monika gupta" w:date="2024-01-31T03:26:00Z">
              <w:r>
                <w:rPr>
                  <w:lang w:val="fr-FR"/>
                </w:rPr>
                <w:t>CEF (</w:t>
              </w:r>
              <w:proofErr w:type="spellStart"/>
              <w:r>
                <w:rPr>
                  <w:lang w:val="fr-FR"/>
                </w:rPr>
                <w:t>MnS</w:t>
              </w:r>
              <w:proofErr w:type="spellEnd"/>
              <w:r>
                <w:rPr>
                  <w:lang w:val="fr-FR"/>
                </w:rPr>
                <w:t xml:space="preserve"> Producer)</w:t>
              </w:r>
            </w:ins>
          </w:p>
        </w:tc>
      </w:tr>
      <w:tr w:rsidR="00444D95" w:rsidRPr="00B86CCC" w14:paraId="07D4F7AE" w14:textId="77777777" w:rsidTr="009561DB">
        <w:trPr>
          <w:ins w:id="183" w:author="Monika gupta" w:date="2024-01-31T03:26:00Z"/>
        </w:trPr>
        <w:tc>
          <w:tcPr>
            <w:tcW w:w="3209" w:type="dxa"/>
          </w:tcPr>
          <w:p w14:paraId="1FC21055" w14:textId="77777777" w:rsidR="00444D95" w:rsidRDefault="00444D95" w:rsidP="009561DB">
            <w:pPr>
              <w:spacing w:before="100" w:beforeAutospacing="1" w:after="100" w:afterAutospacing="1"/>
              <w:rPr>
                <w:ins w:id="184" w:author="Monika gupta" w:date="2024-01-31T03:26:00Z"/>
              </w:rPr>
            </w:pPr>
            <w:ins w:id="185" w:author="Monika gupta" w:date="2024-01-31T03:26:00Z">
              <w:r>
                <w:t xml:space="preserve">EAS Deployment &amp; Lifecycle </w:t>
              </w:r>
              <w:proofErr w:type="spellStart"/>
              <w:r>
                <w:t>Mgmt</w:t>
              </w:r>
              <w:proofErr w:type="spellEnd"/>
            </w:ins>
          </w:p>
        </w:tc>
        <w:tc>
          <w:tcPr>
            <w:tcW w:w="3210" w:type="dxa"/>
          </w:tcPr>
          <w:p w14:paraId="72F95A34" w14:textId="264CADA5" w:rsidR="00444D95" w:rsidRDefault="00444D95" w:rsidP="009561DB">
            <w:pPr>
              <w:spacing w:before="100" w:beforeAutospacing="1" w:after="100" w:afterAutospacing="1"/>
              <w:rPr>
                <w:ins w:id="186" w:author="Monika gupta" w:date="2024-01-31T03:26:00Z"/>
              </w:rPr>
            </w:pPr>
            <w:ins w:id="187" w:author="Monika gupta" w:date="2024-01-31T03:26:00Z">
              <w:r>
                <w:t>TS 32.257</w:t>
              </w:r>
            </w:ins>
            <w:ins w:id="188" w:author="Test" w:date="2024-01-31T03:27:00Z">
              <w:r w:rsidR="00875AE8">
                <w:t xml:space="preserve"> clause </w:t>
              </w:r>
            </w:ins>
            <w:ins w:id="189" w:author="Test" w:date="2024-01-31T03:28:00Z">
              <w:r w:rsidR="000F741B">
                <w:t>4.2.2</w:t>
              </w:r>
            </w:ins>
          </w:p>
        </w:tc>
        <w:tc>
          <w:tcPr>
            <w:tcW w:w="3210" w:type="dxa"/>
          </w:tcPr>
          <w:p w14:paraId="6306681C" w14:textId="77777777" w:rsidR="00444D95" w:rsidRDefault="00444D95" w:rsidP="009561DB">
            <w:pPr>
              <w:spacing w:before="100" w:beforeAutospacing="1" w:after="100" w:afterAutospacing="1"/>
              <w:rPr>
                <w:ins w:id="190" w:author="Monika gupta" w:date="2024-01-31T03:26:00Z"/>
                <w:lang w:val="fr-FR"/>
              </w:rPr>
            </w:pPr>
            <w:ins w:id="191" w:author="Monika gupta" w:date="2024-01-31T03:26:00Z">
              <w:r>
                <w:rPr>
                  <w:lang w:val="fr-FR"/>
                </w:rPr>
                <w:t>CEF (</w:t>
              </w:r>
              <w:proofErr w:type="spellStart"/>
              <w:r>
                <w:rPr>
                  <w:lang w:val="fr-FR"/>
                </w:rPr>
                <w:t>MnS</w:t>
              </w:r>
              <w:proofErr w:type="spellEnd"/>
              <w:r>
                <w:rPr>
                  <w:lang w:val="fr-FR"/>
                </w:rPr>
                <w:t xml:space="preserve"> Producer)</w:t>
              </w:r>
            </w:ins>
          </w:p>
        </w:tc>
      </w:tr>
      <w:tr w:rsidR="00444D95" w:rsidRPr="00B86CCC" w14:paraId="43530DCA" w14:textId="77777777" w:rsidTr="009561DB">
        <w:trPr>
          <w:ins w:id="192" w:author="Monika gupta" w:date="2024-01-31T03:26:00Z"/>
        </w:trPr>
        <w:tc>
          <w:tcPr>
            <w:tcW w:w="3209" w:type="dxa"/>
          </w:tcPr>
          <w:p w14:paraId="102E8B35" w14:textId="77777777" w:rsidR="00444D95" w:rsidRDefault="00444D95" w:rsidP="009561DB">
            <w:pPr>
              <w:spacing w:before="100" w:beforeAutospacing="1" w:after="100" w:afterAutospacing="1"/>
              <w:rPr>
                <w:ins w:id="193" w:author="Monika gupta" w:date="2024-01-31T03:26:00Z"/>
              </w:rPr>
            </w:pPr>
            <w:ins w:id="194" w:author="Monika gupta" w:date="2024-01-31T03:26:00Z">
              <w:r>
                <w:t>Edge Enabling Services Charging</w:t>
              </w:r>
            </w:ins>
          </w:p>
        </w:tc>
        <w:tc>
          <w:tcPr>
            <w:tcW w:w="3210" w:type="dxa"/>
          </w:tcPr>
          <w:p w14:paraId="649F1E2F" w14:textId="04128B56" w:rsidR="00444D95" w:rsidRDefault="00444D95" w:rsidP="009561DB">
            <w:pPr>
              <w:spacing w:before="100" w:beforeAutospacing="1" w:after="100" w:afterAutospacing="1"/>
              <w:rPr>
                <w:ins w:id="195" w:author="Monika gupta" w:date="2024-01-31T03:26:00Z"/>
              </w:rPr>
            </w:pPr>
            <w:ins w:id="196" w:author="Monika gupta" w:date="2024-01-31T03:26:00Z">
              <w:r>
                <w:t>TS 32.257</w:t>
              </w:r>
            </w:ins>
            <w:ins w:id="197" w:author="Test" w:date="2024-01-31T03:28:00Z">
              <w:r w:rsidR="000F741B">
                <w:t xml:space="preserve"> clause 4.2.3</w:t>
              </w:r>
            </w:ins>
          </w:p>
        </w:tc>
        <w:tc>
          <w:tcPr>
            <w:tcW w:w="3210" w:type="dxa"/>
          </w:tcPr>
          <w:p w14:paraId="4755D82D" w14:textId="77777777" w:rsidR="00444D95" w:rsidRDefault="00444D95" w:rsidP="009561DB">
            <w:pPr>
              <w:spacing w:before="100" w:beforeAutospacing="1" w:after="100" w:afterAutospacing="1"/>
              <w:rPr>
                <w:ins w:id="198" w:author="Monika gupta" w:date="2024-01-31T03:26:00Z"/>
                <w:lang w:val="fr-FR"/>
              </w:rPr>
            </w:pPr>
            <w:ins w:id="199" w:author="Monika gupta" w:date="2024-01-31T03:26:00Z">
              <w:r>
                <w:rPr>
                  <w:lang w:val="fr-FR"/>
                </w:rPr>
                <w:t>EES</w:t>
              </w:r>
            </w:ins>
          </w:p>
        </w:tc>
      </w:tr>
      <w:tr w:rsidR="000F2851" w:rsidRPr="00B86CCC" w14:paraId="3490B53F" w14:textId="77777777" w:rsidTr="009561DB">
        <w:trPr>
          <w:ins w:id="200" w:author="MG" w:date="2024-02-01T05:56:00Z"/>
        </w:trPr>
        <w:tc>
          <w:tcPr>
            <w:tcW w:w="3209" w:type="dxa"/>
          </w:tcPr>
          <w:p w14:paraId="04204A3C" w14:textId="191604AD" w:rsidR="000F2851" w:rsidRDefault="000F2851" w:rsidP="009561DB">
            <w:pPr>
              <w:spacing w:before="100" w:beforeAutospacing="1" w:after="100" w:afterAutospacing="1"/>
              <w:rPr>
                <w:ins w:id="201" w:author="MG" w:date="2024-02-01T05:56:00Z"/>
              </w:rPr>
            </w:pPr>
            <w:ins w:id="202" w:author="MG" w:date="2024-02-01T05:57:00Z">
              <w:r>
                <w:t>TSN Charging</w:t>
              </w:r>
            </w:ins>
          </w:p>
        </w:tc>
        <w:tc>
          <w:tcPr>
            <w:tcW w:w="3210" w:type="dxa"/>
          </w:tcPr>
          <w:p w14:paraId="65CC9B37" w14:textId="4B9742F7" w:rsidR="000F2851" w:rsidRDefault="00161862" w:rsidP="009561DB">
            <w:pPr>
              <w:spacing w:before="100" w:beforeAutospacing="1" w:after="100" w:afterAutospacing="1"/>
              <w:rPr>
                <w:ins w:id="203" w:author="MG" w:date="2024-02-01T05:56:00Z"/>
              </w:rPr>
            </w:pPr>
            <w:ins w:id="204" w:author="MG" w:date="2024-02-01T05:58:00Z">
              <w:r>
                <w:t>TS 32.282</w:t>
              </w:r>
            </w:ins>
          </w:p>
        </w:tc>
        <w:tc>
          <w:tcPr>
            <w:tcW w:w="3210" w:type="dxa"/>
          </w:tcPr>
          <w:p w14:paraId="756B6864" w14:textId="245A1639" w:rsidR="000F2851" w:rsidRDefault="000F2851" w:rsidP="009561DB">
            <w:pPr>
              <w:spacing w:before="100" w:beforeAutospacing="1" w:after="100" w:afterAutospacing="1"/>
              <w:rPr>
                <w:ins w:id="205" w:author="MG" w:date="2024-02-01T05:56:00Z"/>
                <w:lang w:val="fr-FR"/>
              </w:rPr>
            </w:pPr>
            <w:ins w:id="206" w:author="MG" w:date="2024-02-01T05:57:00Z">
              <w:r>
                <w:rPr>
                  <w:lang w:val="fr-FR"/>
                </w:rPr>
                <w:t>TSN</w:t>
              </w:r>
            </w:ins>
          </w:p>
        </w:tc>
      </w:tr>
    </w:tbl>
    <w:p w14:paraId="6444D73F" w14:textId="77777777" w:rsidR="00444D95" w:rsidRDefault="00444D95" w:rsidP="00444D95">
      <w:pPr>
        <w:spacing w:before="100" w:beforeAutospacing="1" w:after="100" w:afterAutospacing="1"/>
        <w:rPr>
          <w:ins w:id="207" w:author="Monika gupta" w:date="2024-01-31T03:26:00Z"/>
          <w:lang w:val="en-US"/>
        </w:rPr>
      </w:pPr>
    </w:p>
    <w:p w14:paraId="4002760F" w14:textId="77777777" w:rsidR="00444D95" w:rsidRDefault="00444D95" w:rsidP="00444D95">
      <w:pPr>
        <w:spacing w:before="100" w:beforeAutospacing="1" w:after="100" w:afterAutospacing="1"/>
        <w:rPr>
          <w:ins w:id="208" w:author="Monika gupta" w:date="2024-01-31T03:26:00Z"/>
          <w:lang w:val="en-US"/>
        </w:rPr>
      </w:pPr>
      <w:ins w:id="209" w:author="Monika gupta" w:date="2024-01-31T03:26:00Z">
        <w:r w:rsidRPr="001D3C93">
          <w:rPr>
            <w:lang w:val="en-US"/>
          </w:rPr>
          <w:t xml:space="preserve"> </w:t>
        </w:r>
        <w:r w:rsidRPr="00482085">
          <w:rPr>
            <w:lang w:val="en-US"/>
          </w:rPr>
          <w:t xml:space="preserve">The list of domains </w:t>
        </w:r>
        <w:r>
          <w:rPr>
            <w:lang w:val="en-US"/>
          </w:rPr>
          <w:t xml:space="preserve">could be defined as an enumeration for NRF based discovery or defined as a list of Supported Features </w:t>
        </w:r>
      </w:ins>
    </w:p>
    <w:p w14:paraId="2EC29FA1" w14:textId="77777777" w:rsidR="001D3C93" w:rsidRPr="00482085" w:rsidRDefault="001D3C93" w:rsidP="001D3C93">
      <w:pPr>
        <w:spacing w:before="100" w:beforeAutospacing="1" w:after="100" w:afterAutospacing="1"/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10" w:name="clause4"/>
            <w:bookmarkEnd w:id="80"/>
            <w:bookmarkEnd w:id="81"/>
            <w:bookmarkEnd w:id="21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E3C0F" w14:textId="77777777" w:rsidR="00145CFD" w:rsidRDefault="00145CFD">
      <w:r>
        <w:separator/>
      </w:r>
    </w:p>
  </w:endnote>
  <w:endnote w:type="continuationSeparator" w:id="0">
    <w:p w14:paraId="05276E91" w14:textId="77777777" w:rsidR="00145CFD" w:rsidRDefault="00145CFD">
      <w:r>
        <w:continuationSeparator/>
      </w:r>
    </w:p>
  </w:endnote>
  <w:endnote w:type="continuationNotice" w:id="1">
    <w:p w14:paraId="4C422748" w14:textId="77777777" w:rsidR="00145CFD" w:rsidRDefault="00145C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1AF05" w14:textId="77777777" w:rsidR="00145CFD" w:rsidRDefault="00145CFD">
      <w:r>
        <w:separator/>
      </w:r>
    </w:p>
  </w:footnote>
  <w:footnote w:type="continuationSeparator" w:id="0">
    <w:p w14:paraId="593D4A6C" w14:textId="77777777" w:rsidR="00145CFD" w:rsidRDefault="00145CFD">
      <w:r>
        <w:continuationSeparator/>
      </w:r>
    </w:p>
  </w:footnote>
  <w:footnote w:type="continuationNotice" w:id="1">
    <w:p w14:paraId="4E4DC00F" w14:textId="77777777" w:rsidR="00145CFD" w:rsidRDefault="00145CF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2479F4"/>
    <w:multiLevelType w:val="hybridMultilevel"/>
    <w:tmpl w:val="D4427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C628A9"/>
    <w:multiLevelType w:val="hybridMultilevel"/>
    <w:tmpl w:val="A03A7B84"/>
    <w:lvl w:ilvl="0" w:tplc="3D100BD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385013"/>
    <w:multiLevelType w:val="hybridMultilevel"/>
    <w:tmpl w:val="A0D0F2C0"/>
    <w:lvl w:ilvl="0" w:tplc="2A067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E314B7B"/>
    <w:multiLevelType w:val="multilevel"/>
    <w:tmpl w:val="05BC7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6D83829"/>
    <w:multiLevelType w:val="hybridMultilevel"/>
    <w:tmpl w:val="C19ACD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B025C22"/>
    <w:multiLevelType w:val="hybridMultilevel"/>
    <w:tmpl w:val="24F6398E"/>
    <w:lvl w:ilvl="0" w:tplc="1E7E417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78BB"/>
    <w:multiLevelType w:val="hybridMultilevel"/>
    <w:tmpl w:val="8A2AF3B8"/>
    <w:lvl w:ilvl="0" w:tplc="D22C59D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9516946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52365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4858631">
    <w:abstractNumId w:val="13"/>
  </w:num>
  <w:num w:numId="4" w16cid:durableId="1557739490">
    <w:abstractNumId w:val="20"/>
  </w:num>
  <w:num w:numId="5" w16cid:durableId="831525188">
    <w:abstractNumId w:val="19"/>
  </w:num>
  <w:num w:numId="6" w16cid:durableId="714886878">
    <w:abstractNumId w:val="9"/>
  </w:num>
  <w:num w:numId="7" w16cid:durableId="789057460">
    <w:abstractNumId w:val="11"/>
  </w:num>
  <w:num w:numId="8" w16cid:durableId="318579281">
    <w:abstractNumId w:val="28"/>
  </w:num>
  <w:num w:numId="9" w16cid:durableId="2075471582">
    <w:abstractNumId w:val="25"/>
  </w:num>
  <w:num w:numId="10" w16cid:durableId="1710179719">
    <w:abstractNumId w:val="26"/>
  </w:num>
  <w:num w:numId="11" w16cid:durableId="1610354585">
    <w:abstractNumId w:val="15"/>
  </w:num>
  <w:num w:numId="12" w16cid:durableId="1355112814">
    <w:abstractNumId w:val="23"/>
  </w:num>
  <w:num w:numId="13" w16cid:durableId="107094094">
    <w:abstractNumId w:val="6"/>
  </w:num>
  <w:num w:numId="14" w16cid:durableId="1730300103">
    <w:abstractNumId w:val="4"/>
  </w:num>
  <w:num w:numId="15" w16cid:durableId="1889299102">
    <w:abstractNumId w:val="3"/>
  </w:num>
  <w:num w:numId="16" w16cid:durableId="1144740171">
    <w:abstractNumId w:val="2"/>
  </w:num>
  <w:num w:numId="17" w16cid:durableId="1967462625">
    <w:abstractNumId w:val="1"/>
  </w:num>
  <w:num w:numId="18" w16cid:durableId="512838940">
    <w:abstractNumId w:val="5"/>
  </w:num>
  <w:num w:numId="19" w16cid:durableId="1417556897">
    <w:abstractNumId w:val="0"/>
  </w:num>
  <w:num w:numId="20" w16cid:durableId="1752695919">
    <w:abstractNumId w:val="27"/>
  </w:num>
  <w:num w:numId="21" w16cid:durableId="2044746919">
    <w:abstractNumId w:val="24"/>
  </w:num>
  <w:num w:numId="22" w16cid:durableId="1582787494">
    <w:abstractNumId w:val="10"/>
  </w:num>
  <w:num w:numId="23" w16cid:durableId="485246112">
    <w:abstractNumId w:val="16"/>
  </w:num>
  <w:num w:numId="24" w16cid:durableId="969364524">
    <w:abstractNumId w:val="8"/>
  </w:num>
  <w:num w:numId="25" w16cid:durableId="2112775838">
    <w:abstractNumId w:val="14"/>
  </w:num>
  <w:num w:numId="26" w16cid:durableId="989864393">
    <w:abstractNumId w:val="18"/>
  </w:num>
  <w:num w:numId="27" w16cid:durableId="1158810600">
    <w:abstractNumId w:val="22"/>
  </w:num>
  <w:num w:numId="28" w16cid:durableId="20134140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050495421">
    <w:abstractNumId w:val="12"/>
  </w:num>
  <w:num w:numId="30" w16cid:durableId="163120799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st">
    <w15:presenceInfo w15:providerId="None" w15:userId="Test"/>
  </w15:person>
  <w15:person w15:author="MG">
    <w15:presenceInfo w15:providerId="None" w15:userId="MG"/>
  </w15:person>
  <w15:person w15:author="Monika gupta">
    <w15:presenceInfo w15:providerId="None" w15:userId="Monika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21E"/>
    <w:rsid w:val="000066D8"/>
    <w:rsid w:val="00006A0E"/>
    <w:rsid w:val="0001025D"/>
    <w:rsid w:val="00010C95"/>
    <w:rsid w:val="00012515"/>
    <w:rsid w:val="000132B5"/>
    <w:rsid w:val="00023414"/>
    <w:rsid w:val="00023BCA"/>
    <w:rsid w:val="00025277"/>
    <w:rsid w:val="00027879"/>
    <w:rsid w:val="000301BE"/>
    <w:rsid w:val="000301D4"/>
    <w:rsid w:val="0003075F"/>
    <w:rsid w:val="00033A55"/>
    <w:rsid w:val="00040F12"/>
    <w:rsid w:val="00044477"/>
    <w:rsid w:val="00044C78"/>
    <w:rsid w:val="00044DA4"/>
    <w:rsid w:val="0004578B"/>
    <w:rsid w:val="000512D8"/>
    <w:rsid w:val="0005307C"/>
    <w:rsid w:val="00055221"/>
    <w:rsid w:val="00055FD0"/>
    <w:rsid w:val="000560C1"/>
    <w:rsid w:val="0005761A"/>
    <w:rsid w:val="00061296"/>
    <w:rsid w:val="00061AC8"/>
    <w:rsid w:val="00063A4E"/>
    <w:rsid w:val="0006766B"/>
    <w:rsid w:val="00067F28"/>
    <w:rsid w:val="000718E3"/>
    <w:rsid w:val="00074722"/>
    <w:rsid w:val="00077A02"/>
    <w:rsid w:val="00077C70"/>
    <w:rsid w:val="000819D8"/>
    <w:rsid w:val="00081B87"/>
    <w:rsid w:val="0008247C"/>
    <w:rsid w:val="00084BDD"/>
    <w:rsid w:val="000905A5"/>
    <w:rsid w:val="00090C37"/>
    <w:rsid w:val="000934A6"/>
    <w:rsid w:val="00096FD8"/>
    <w:rsid w:val="000A00C1"/>
    <w:rsid w:val="000A1549"/>
    <w:rsid w:val="000A2C6C"/>
    <w:rsid w:val="000A4660"/>
    <w:rsid w:val="000A607F"/>
    <w:rsid w:val="000B0A15"/>
    <w:rsid w:val="000B1D1C"/>
    <w:rsid w:val="000C1E7F"/>
    <w:rsid w:val="000C5FD5"/>
    <w:rsid w:val="000C7565"/>
    <w:rsid w:val="000D1B5B"/>
    <w:rsid w:val="000D5B2D"/>
    <w:rsid w:val="000D6B20"/>
    <w:rsid w:val="000E0810"/>
    <w:rsid w:val="000E187B"/>
    <w:rsid w:val="000E2097"/>
    <w:rsid w:val="000F2851"/>
    <w:rsid w:val="000F3EC0"/>
    <w:rsid w:val="000F434A"/>
    <w:rsid w:val="000F6B96"/>
    <w:rsid w:val="000F741B"/>
    <w:rsid w:val="0010083F"/>
    <w:rsid w:val="0010401F"/>
    <w:rsid w:val="00105B5A"/>
    <w:rsid w:val="00105F4F"/>
    <w:rsid w:val="00106620"/>
    <w:rsid w:val="00113434"/>
    <w:rsid w:val="00114A11"/>
    <w:rsid w:val="00114A92"/>
    <w:rsid w:val="00123119"/>
    <w:rsid w:val="00123AE3"/>
    <w:rsid w:val="00126CEE"/>
    <w:rsid w:val="00130937"/>
    <w:rsid w:val="00131785"/>
    <w:rsid w:val="00134287"/>
    <w:rsid w:val="00142EFA"/>
    <w:rsid w:val="001432EC"/>
    <w:rsid w:val="0014406A"/>
    <w:rsid w:val="001456A6"/>
    <w:rsid w:val="00145CFD"/>
    <w:rsid w:val="001474EA"/>
    <w:rsid w:val="00151BB7"/>
    <w:rsid w:val="00154A5D"/>
    <w:rsid w:val="00155D0B"/>
    <w:rsid w:val="001605E3"/>
    <w:rsid w:val="00161862"/>
    <w:rsid w:val="0016187F"/>
    <w:rsid w:val="00163221"/>
    <w:rsid w:val="001656AA"/>
    <w:rsid w:val="00170093"/>
    <w:rsid w:val="00170C9B"/>
    <w:rsid w:val="00171FEA"/>
    <w:rsid w:val="00173FA3"/>
    <w:rsid w:val="0017680A"/>
    <w:rsid w:val="00176FE0"/>
    <w:rsid w:val="00177DD6"/>
    <w:rsid w:val="00180A22"/>
    <w:rsid w:val="00181067"/>
    <w:rsid w:val="00182361"/>
    <w:rsid w:val="00184B6F"/>
    <w:rsid w:val="00184DE2"/>
    <w:rsid w:val="00185B7F"/>
    <w:rsid w:val="001861E5"/>
    <w:rsid w:val="001905F0"/>
    <w:rsid w:val="001912F6"/>
    <w:rsid w:val="00193A3A"/>
    <w:rsid w:val="00193C3C"/>
    <w:rsid w:val="001A3116"/>
    <w:rsid w:val="001A6F3C"/>
    <w:rsid w:val="001A7AAA"/>
    <w:rsid w:val="001B05A9"/>
    <w:rsid w:val="001B1652"/>
    <w:rsid w:val="001B16E3"/>
    <w:rsid w:val="001B44E0"/>
    <w:rsid w:val="001C3EC8"/>
    <w:rsid w:val="001C5038"/>
    <w:rsid w:val="001C5C21"/>
    <w:rsid w:val="001C6233"/>
    <w:rsid w:val="001C7E2D"/>
    <w:rsid w:val="001D02A9"/>
    <w:rsid w:val="001D06C2"/>
    <w:rsid w:val="001D2BD4"/>
    <w:rsid w:val="001D3C93"/>
    <w:rsid w:val="001D507D"/>
    <w:rsid w:val="001D611C"/>
    <w:rsid w:val="001D649F"/>
    <w:rsid w:val="001D6911"/>
    <w:rsid w:val="001D7CEC"/>
    <w:rsid w:val="001E0E7E"/>
    <w:rsid w:val="001E1AE2"/>
    <w:rsid w:val="001E2FF3"/>
    <w:rsid w:val="001E41AE"/>
    <w:rsid w:val="001E5879"/>
    <w:rsid w:val="001E770D"/>
    <w:rsid w:val="001F13FF"/>
    <w:rsid w:val="001F2365"/>
    <w:rsid w:val="001F409A"/>
    <w:rsid w:val="001F59A4"/>
    <w:rsid w:val="001F74A8"/>
    <w:rsid w:val="0020134C"/>
    <w:rsid w:val="00201947"/>
    <w:rsid w:val="0020395B"/>
    <w:rsid w:val="00205EC5"/>
    <w:rsid w:val="00206158"/>
    <w:rsid w:val="002062C0"/>
    <w:rsid w:val="00206D13"/>
    <w:rsid w:val="00213829"/>
    <w:rsid w:val="00215130"/>
    <w:rsid w:val="00217B25"/>
    <w:rsid w:val="00224341"/>
    <w:rsid w:val="00225894"/>
    <w:rsid w:val="00230002"/>
    <w:rsid w:val="00231674"/>
    <w:rsid w:val="00231AA9"/>
    <w:rsid w:val="00244C9A"/>
    <w:rsid w:val="002467D0"/>
    <w:rsid w:val="002505E6"/>
    <w:rsid w:val="002522BD"/>
    <w:rsid w:val="00252B79"/>
    <w:rsid w:val="00254010"/>
    <w:rsid w:val="00266ECD"/>
    <w:rsid w:val="002678D9"/>
    <w:rsid w:val="0027012C"/>
    <w:rsid w:val="00270B45"/>
    <w:rsid w:val="00271C40"/>
    <w:rsid w:val="00272424"/>
    <w:rsid w:val="00272824"/>
    <w:rsid w:val="00276CEA"/>
    <w:rsid w:val="00276E7D"/>
    <w:rsid w:val="00291005"/>
    <w:rsid w:val="00293C08"/>
    <w:rsid w:val="00295B89"/>
    <w:rsid w:val="00296B45"/>
    <w:rsid w:val="002A0688"/>
    <w:rsid w:val="002A1857"/>
    <w:rsid w:val="002A2DFA"/>
    <w:rsid w:val="002A6B8C"/>
    <w:rsid w:val="002B125F"/>
    <w:rsid w:val="002B1D57"/>
    <w:rsid w:val="002B66D1"/>
    <w:rsid w:val="002C0E7C"/>
    <w:rsid w:val="002C31A4"/>
    <w:rsid w:val="002C520B"/>
    <w:rsid w:val="002C5380"/>
    <w:rsid w:val="002D0D7A"/>
    <w:rsid w:val="002D386C"/>
    <w:rsid w:val="002D3C7C"/>
    <w:rsid w:val="002D4936"/>
    <w:rsid w:val="002D520E"/>
    <w:rsid w:val="002E1FCF"/>
    <w:rsid w:val="002E3868"/>
    <w:rsid w:val="002E6E3D"/>
    <w:rsid w:val="002F0A95"/>
    <w:rsid w:val="002F0CFC"/>
    <w:rsid w:val="002F5920"/>
    <w:rsid w:val="002F6C36"/>
    <w:rsid w:val="00300BB9"/>
    <w:rsid w:val="003058F3"/>
    <w:rsid w:val="003060AC"/>
    <w:rsid w:val="0030628A"/>
    <w:rsid w:val="003132D5"/>
    <w:rsid w:val="0031351A"/>
    <w:rsid w:val="0031797A"/>
    <w:rsid w:val="00317C02"/>
    <w:rsid w:val="00320196"/>
    <w:rsid w:val="00321C08"/>
    <w:rsid w:val="00324DFB"/>
    <w:rsid w:val="00326300"/>
    <w:rsid w:val="00326C0B"/>
    <w:rsid w:val="003302A7"/>
    <w:rsid w:val="003315EF"/>
    <w:rsid w:val="00333389"/>
    <w:rsid w:val="00333A71"/>
    <w:rsid w:val="0033422D"/>
    <w:rsid w:val="00337120"/>
    <w:rsid w:val="00344732"/>
    <w:rsid w:val="00350210"/>
    <w:rsid w:val="0035122B"/>
    <w:rsid w:val="00352A79"/>
    <w:rsid w:val="00353451"/>
    <w:rsid w:val="0035548E"/>
    <w:rsid w:val="00360FD0"/>
    <w:rsid w:val="0036144B"/>
    <w:rsid w:val="003700B9"/>
    <w:rsid w:val="00371032"/>
    <w:rsid w:val="00371B44"/>
    <w:rsid w:val="00373C68"/>
    <w:rsid w:val="00376CB4"/>
    <w:rsid w:val="003901FF"/>
    <w:rsid w:val="00393C69"/>
    <w:rsid w:val="003956E2"/>
    <w:rsid w:val="0039589D"/>
    <w:rsid w:val="003A06A5"/>
    <w:rsid w:val="003A325E"/>
    <w:rsid w:val="003A58F7"/>
    <w:rsid w:val="003A6543"/>
    <w:rsid w:val="003B4C3D"/>
    <w:rsid w:val="003C122B"/>
    <w:rsid w:val="003C1FD6"/>
    <w:rsid w:val="003C4E8D"/>
    <w:rsid w:val="003C5A97"/>
    <w:rsid w:val="003D14C5"/>
    <w:rsid w:val="003D1F86"/>
    <w:rsid w:val="003D215D"/>
    <w:rsid w:val="003D3FD9"/>
    <w:rsid w:val="003D6978"/>
    <w:rsid w:val="003D7B44"/>
    <w:rsid w:val="003E07EF"/>
    <w:rsid w:val="003E2431"/>
    <w:rsid w:val="003E24AC"/>
    <w:rsid w:val="003E2F52"/>
    <w:rsid w:val="003E4093"/>
    <w:rsid w:val="003E62DB"/>
    <w:rsid w:val="003F4F7C"/>
    <w:rsid w:val="003F51DD"/>
    <w:rsid w:val="003F52B2"/>
    <w:rsid w:val="003F55DA"/>
    <w:rsid w:val="004016EE"/>
    <w:rsid w:val="00404D0F"/>
    <w:rsid w:val="00406D99"/>
    <w:rsid w:val="00407A43"/>
    <w:rsid w:val="004133C9"/>
    <w:rsid w:val="00414C15"/>
    <w:rsid w:val="00417EF0"/>
    <w:rsid w:val="00421F3A"/>
    <w:rsid w:val="004222AC"/>
    <w:rsid w:val="0042324C"/>
    <w:rsid w:val="00423C36"/>
    <w:rsid w:val="00432D72"/>
    <w:rsid w:val="00436FB3"/>
    <w:rsid w:val="00440414"/>
    <w:rsid w:val="00443B92"/>
    <w:rsid w:val="00443E5D"/>
    <w:rsid w:val="00444D95"/>
    <w:rsid w:val="00446207"/>
    <w:rsid w:val="0045066C"/>
    <w:rsid w:val="00451F8F"/>
    <w:rsid w:val="00452D63"/>
    <w:rsid w:val="0045484C"/>
    <w:rsid w:val="00455625"/>
    <w:rsid w:val="0045565A"/>
    <w:rsid w:val="00456F90"/>
    <w:rsid w:val="0045777E"/>
    <w:rsid w:val="0046501F"/>
    <w:rsid w:val="00467AE9"/>
    <w:rsid w:val="00475010"/>
    <w:rsid w:val="00482085"/>
    <w:rsid w:val="00482D43"/>
    <w:rsid w:val="004856F7"/>
    <w:rsid w:val="00485E3C"/>
    <w:rsid w:val="00495462"/>
    <w:rsid w:val="004978D4"/>
    <w:rsid w:val="00497FF7"/>
    <w:rsid w:val="004A5BC6"/>
    <w:rsid w:val="004A5C6E"/>
    <w:rsid w:val="004B31E1"/>
    <w:rsid w:val="004B5096"/>
    <w:rsid w:val="004C31D2"/>
    <w:rsid w:val="004C51D2"/>
    <w:rsid w:val="004D55C2"/>
    <w:rsid w:val="004D5BFE"/>
    <w:rsid w:val="004D6E02"/>
    <w:rsid w:val="004E2B96"/>
    <w:rsid w:val="004E311D"/>
    <w:rsid w:val="004E4090"/>
    <w:rsid w:val="004F20F3"/>
    <w:rsid w:val="0050167D"/>
    <w:rsid w:val="00503D39"/>
    <w:rsid w:val="00503FC0"/>
    <w:rsid w:val="0050468B"/>
    <w:rsid w:val="005047E3"/>
    <w:rsid w:val="00507370"/>
    <w:rsid w:val="00510820"/>
    <w:rsid w:val="005114EF"/>
    <w:rsid w:val="00514BB4"/>
    <w:rsid w:val="00516642"/>
    <w:rsid w:val="00517FF2"/>
    <w:rsid w:val="00520D35"/>
    <w:rsid w:val="00521131"/>
    <w:rsid w:val="0052120D"/>
    <w:rsid w:val="00522D5C"/>
    <w:rsid w:val="0052638A"/>
    <w:rsid w:val="00527464"/>
    <w:rsid w:val="00531CD3"/>
    <w:rsid w:val="005410F6"/>
    <w:rsid w:val="00541ED0"/>
    <w:rsid w:val="00545B69"/>
    <w:rsid w:val="005557C1"/>
    <w:rsid w:val="00555F1B"/>
    <w:rsid w:val="005664AF"/>
    <w:rsid w:val="005716CC"/>
    <w:rsid w:val="00571A6A"/>
    <w:rsid w:val="005729C4"/>
    <w:rsid w:val="00572E33"/>
    <w:rsid w:val="00581D4F"/>
    <w:rsid w:val="0058384C"/>
    <w:rsid w:val="005838E3"/>
    <w:rsid w:val="005867A9"/>
    <w:rsid w:val="0059227B"/>
    <w:rsid w:val="00596273"/>
    <w:rsid w:val="005A6753"/>
    <w:rsid w:val="005A76BD"/>
    <w:rsid w:val="005B0966"/>
    <w:rsid w:val="005B0FA0"/>
    <w:rsid w:val="005B2EC6"/>
    <w:rsid w:val="005B795D"/>
    <w:rsid w:val="005B7E3E"/>
    <w:rsid w:val="005D3D20"/>
    <w:rsid w:val="005D638F"/>
    <w:rsid w:val="005F0E93"/>
    <w:rsid w:val="005F2240"/>
    <w:rsid w:val="006024D2"/>
    <w:rsid w:val="00607B0A"/>
    <w:rsid w:val="00612143"/>
    <w:rsid w:val="00613820"/>
    <w:rsid w:val="00621418"/>
    <w:rsid w:val="00622DCF"/>
    <w:rsid w:val="00631B0F"/>
    <w:rsid w:val="00631D8C"/>
    <w:rsid w:val="006325C8"/>
    <w:rsid w:val="00633087"/>
    <w:rsid w:val="0063336E"/>
    <w:rsid w:val="00637BCE"/>
    <w:rsid w:val="00643965"/>
    <w:rsid w:val="006450B9"/>
    <w:rsid w:val="00646189"/>
    <w:rsid w:val="00652248"/>
    <w:rsid w:val="00653A98"/>
    <w:rsid w:val="006540C8"/>
    <w:rsid w:val="0065528C"/>
    <w:rsid w:val="00657B80"/>
    <w:rsid w:val="00657B90"/>
    <w:rsid w:val="00661717"/>
    <w:rsid w:val="006621B0"/>
    <w:rsid w:val="0066295C"/>
    <w:rsid w:val="00663A93"/>
    <w:rsid w:val="00673028"/>
    <w:rsid w:val="00673A7C"/>
    <w:rsid w:val="00673B1E"/>
    <w:rsid w:val="00674F92"/>
    <w:rsid w:val="00675B3C"/>
    <w:rsid w:val="0067708F"/>
    <w:rsid w:val="006861AB"/>
    <w:rsid w:val="00686261"/>
    <w:rsid w:val="00693799"/>
    <w:rsid w:val="006950A4"/>
    <w:rsid w:val="0069562D"/>
    <w:rsid w:val="006A4779"/>
    <w:rsid w:val="006A755F"/>
    <w:rsid w:val="006B0FAF"/>
    <w:rsid w:val="006B6EAA"/>
    <w:rsid w:val="006C1FCF"/>
    <w:rsid w:val="006C5F9E"/>
    <w:rsid w:val="006C6C64"/>
    <w:rsid w:val="006D031E"/>
    <w:rsid w:val="006D04C4"/>
    <w:rsid w:val="006D340A"/>
    <w:rsid w:val="006D5A51"/>
    <w:rsid w:val="006D7717"/>
    <w:rsid w:val="006D7742"/>
    <w:rsid w:val="006E0909"/>
    <w:rsid w:val="006E1CBD"/>
    <w:rsid w:val="006E4A67"/>
    <w:rsid w:val="006E4A7C"/>
    <w:rsid w:val="006E4E07"/>
    <w:rsid w:val="006E5383"/>
    <w:rsid w:val="006F0407"/>
    <w:rsid w:val="006F1F1B"/>
    <w:rsid w:val="00704238"/>
    <w:rsid w:val="007065D8"/>
    <w:rsid w:val="00706E79"/>
    <w:rsid w:val="00711FEB"/>
    <w:rsid w:val="00712189"/>
    <w:rsid w:val="00713861"/>
    <w:rsid w:val="00717B3C"/>
    <w:rsid w:val="00720ECF"/>
    <w:rsid w:val="00723082"/>
    <w:rsid w:val="00724F24"/>
    <w:rsid w:val="00725B50"/>
    <w:rsid w:val="00725CD4"/>
    <w:rsid w:val="0073613D"/>
    <w:rsid w:val="007365E3"/>
    <w:rsid w:val="007463F3"/>
    <w:rsid w:val="00746B8D"/>
    <w:rsid w:val="0075396F"/>
    <w:rsid w:val="00754A94"/>
    <w:rsid w:val="00755E5A"/>
    <w:rsid w:val="00760BB0"/>
    <w:rsid w:val="007611EB"/>
    <w:rsid w:val="0076157A"/>
    <w:rsid w:val="00761DA4"/>
    <w:rsid w:val="007630AB"/>
    <w:rsid w:val="007654CD"/>
    <w:rsid w:val="00767AB8"/>
    <w:rsid w:val="007710F0"/>
    <w:rsid w:val="00772BBA"/>
    <w:rsid w:val="00772D92"/>
    <w:rsid w:val="00776C9F"/>
    <w:rsid w:val="00784A15"/>
    <w:rsid w:val="0078724A"/>
    <w:rsid w:val="0079000B"/>
    <w:rsid w:val="007915A5"/>
    <w:rsid w:val="00791AC3"/>
    <w:rsid w:val="00791AD9"/>
    <w:rsid w:val="00792331"/>
    <w:rsid w:val="00792593"/>
    <w:rsid w:val="007931EB"/>
    <w:rsid w:val="00795A69"/>
    <w:rsid w:val="007A0AB6"/>
    <w:rsid w:val="007A7021"/>
    <w:rsid w:val="007A705F"/>
    <w:rsid w:val="007B2D74"/>
    <w:rsid w:val="007B67A7"/>
    <w:rsid w:val="007B6968"/>
    <w:rsid w:val="007B7822"/>
    <w:rsid w:val="007C0A2D"/>
    <w:rsid w:val="007C101A"/>
    <w:rsid w:val="007C23CE"/>
    <w:rsid w:val="007C27B0"/>
    <w:rsid w:val="007C70C4"/>
    <w:rsid w:val="007D34F4"/>
    <w:rsid w:val="007D775D"/>
    <w:rsid w:val="007F204B"/>
    <w:rsid w:val="007F300B"/>
    <w:rsid w:val="007F42B6"/>
    <w:rsid w:val="007F7B0E"/>
    <w:rsid w:val="008001F5"/>
    <w:rsid w:val="008014C3"/>
    <w:rsid w:val="00802081"/>
    <w:rsid w:val="0080384B"/>
    <w:rsid w:val="00805A21"/>
    <w:rsid w:val="008104F3"/>
    <w:rsid w:val="00812A44"/>
    <w:rsid w:val="00812C8D"/>
    <w:rsid w:val="00813A52"/>
    <w:rsid w:val="008162E5"/>
    <w:rsid w:val="00820379"/>
    <w:rsid w:val="008244BE"/>
    <w:rsid w:val="00824FEF"/>
    <w:rsid w:val="008276A7"/>
    <w:rsid w:val="00827D7C"/>
    <w:rsid w:val="008320A5"/>
    <w:rsid w:val="00832424"/>
    <w:rsid w:val="00832C87"/>
    <w:rsid w:val="00833FA2"/>
    <w:rsid w:val="008361BE"/>
    <w:rsid w:val="00836634"/>
    <w:rsid w:val="008413BB"/>
    <w:rsid w:val="00841C46"/>
    <w:rsid w:val="00841EE8"/>
    <w:rsid w:val="0085125F"/>
    <w:rsid w:val="008531F6"/>
    <w:rsid w:val="0085514D"/>
    <w:rsid w:val="00870F63"/>
    <w:rsid w:val="00871B25"/>
    <w:rsid w:val="00874B63"/>
    <w:rsid w:val="00875AE8"/>
    <w:rsid w:val="00876B9A"/>
    <w:rsid w:val="00883165"/>
    <w:rsid w:val="00883E24"/>
    <w:rsid w:val="00884961"/>
    <w:rsid w:val="00886BC8"/>
    <w:rsid w:val="00890CDA"/>
    <w:rsid w:val="00891F66"/>
    <w:rsid w:val="00892CC5"/>
    <w:rsid w:val="008935BE"/>
    <w:rsid w:val="008A4235"/>
    <w:rsid w:val="008A5C77"/>
    <w:rsid w:val="008B0118"/>
    <w:rsid w:val="008B0248"/>
    <w:rsid w:val="008B0407"/>
    <w:rsid w:val="008B1BA5"/>
    <w:rsid w:val="008B29D7"/>
    <w:rsid w:val="008B4517"/>
    <w:rsid w:val="008B5A17"/>
    <w:rsid w:val="008B5E6F"/>
    <w:rsid w:val="008B64B0"/>
    <w:rsid w:val="008B7797"/>
    <w:rsid w:val="008C3431"/>
    <w:rsid w:val="008C380C"/>
    <w:rsid w:val="008C49A5"/>
    <w:rsid w:val="008C4A05"/>
    <w:rsid w:val="008C681A"/>
    <w:rsid w:val="008D0894"/>
    <w:rsid w:val="008D0CD4"/>
    <w:rsid w:val="008D22ED"/>
    <w:rsid w:val="008D4F6D"/>
    <w:rsid w:val="008D79A3"/>
    <w:rsid w:val="008E0070"/>
    <w:rsid w:val="008E38F4"/>
    <w:rsid w:val="008E3CEC"/>
    <w:rsid w:val="008E3D81"/>
    <w:rsid w:val="008E3DEA"/>
    <w:rsid w:val="008E4D59"/>
    <w:rsid w:val="008E5321"/>
    <w:rsid w:val="008F5F33"/>
    <w:rsid w:val="008F6C00"/>
    <w:rsid w:val="009004EF"/>
    <w:rsid w:val="00900A66"/>
    <w:rsid w:val="00902701"/>
    <w:rsid w:val="00911572"/>
    <w:rsid w:val="00912725"/>
    <w:rsid w:val="00912AF7"/>
    <w:rsid w:val="0091762A"/>
    <w:rsid w:val="00922D08"/>
    <w:rsid w:val="0092677E"/>
    <w:rsid w:val="00926ABD"/>
    <w:rsid w:val="00930AA9"/>
    <w:rsid w:val="009330E0"/>
    <w:rsid w:val="009405F1"/>
    <w:rsid w:val="00943FE0"/>
    <w:rsid w:val="009459CE"/>
    <w:rsid w:val="009461B7"/>
    <w:rsid w:val="00947F4E"/>
    <w:rsid w:val="009523E3"/>
    <w:rsid w:val="00953DE2"/>
    <w:rsid w:val="00955530"/>
    <w:rsid w:val="00957F90"/>
    <w:rsid w:val="00966D47"/>
    <w:rsid w:val="009673A3"/>
    <w:rsid w:val="00971D3C"/>
    <w:rsid w:val="00971F82"/>
    <w:rsid w:val="00974B36"/>
    <w:rsid w:val="00974C8C"/>
    <w:rsid w:val="009810DB"/>
    <w:rsid w:val="00982493"/>
    <w:rsid w:val="009838C8"/>
    <w:rsid w:val="00984391"/>
    <w:rsid w:val="00985731"/>
    <w:rsid w:val="009867DA"/>
    <w:rsid w:val="0099111A"/>
    <w:rsid w:val="009937AC"/>
    <w:rsid w:val="00994C45"/>
    <w:rsid w:val="00997A5F"/>
    <w:rsid w:val="009A03F1"/>
    <w:rsid w:val="009A1FEC"/>
    <w:rsid w:val="009A34D2"/>
    <w:rsid w:val="009A7E43"/>
    <w:rsid w:val="009B0BCC"/>
    <w:rsid w:val="009B0CE4"/>
    <w:rsid w:val="009B2E8F"/>
    <w:rsid w:val="009B38EC"/>
    <w:rsid w:val="009C0D45"/>
    <w:rsid w:val="009C0DB9"/>
    <w:rsid w:val="009C0DED"/>
    <w:rsid w:val="009C0F2C"/>
    <w:rsid w:val="009C13A9"/>
    <w:rsid w:val="009C3182"/>
    <w:rsid w:val="009C5EBF"/>
    <w:rsid w:val="009D5275"/>
    <w:rsid w:val="009D78FA"/>
    <w:rsid w:val="009E4147"/>
    <w:rsid w:val="009F0BB3"/>
    <w:rsid w:val="009F149E"/>
    <w:rsid w:val="009F182F"/>
    <w:rsid w:val="009F1B84"/>
    <w:rsid w:val="009F6279"/>
    <w:rsid w:val="009F722F"/>
    <w:rsid w:val="009F73FA"/>
    <w:rsid w:val="00A05311"/>
    <w:rsid w:val="00A10107"/>
    <w:rsid w:val="00A12C23"/>
    <w:rsid w:val="00A15C7F"/>
    <w:rsid w:val="00A16974"/>
    <w:rsid w:val="00A17877"/>
    <w:rsid w:val="00A24087"/>
    <w:rsid w:val="00A26A30"/>
    <w:rsid w:val="00A27342"/>
    <w:rsid w:val="00A3073D"/>
    <w:rsid w:val="00A31A5B"/>
    <w:rsid w:val="00A37D7F"/>
    <w:rsid w:val="00A4016A"/>
    <w:rsid w:val="00A40E59"/>
    <w:rsid w:val="00A445D8"/>
    <w:rsid w:val="00A44A95"/>
    <w:rsid w:val="00A4680C"/>
    <w:rsid w:val="00A51932"/>
    <w:rsid w:val="00A52AA6"/>
    <w:rsid w:val="00A6085C"/>
    <w:rsid w:val="00A62CCF"/>
    <w:rsid w:val="00A6406A"/>
    <w:rsid w:val="00A653C1"/>
    <w:rsid w:val="00A71A87"/>
    <w:rsid w:val="00A75C1D"/>
    <w:rsid w:val="00A766F5"/>
    <w:rsid w:val="00A77EC6"/>
    <w:rsid w:val="00A82EF3"/>
    <w:rsid w:val="00A841B0"/>
    <w:rsid w:val="00A84A94"/>
    <w:rsid w:val="00A85F28"/>
    <w:rsid w:val="00A86F72"/>
    <w:rsid w:val="00A871DA"/>
    <w:rsid w:val="00A93BD8"/>
    <w:rsid w:val="00A9692C"/>
    <w:rsid w:val="00A971F8"/>
    <w:rsid w:val="00AA0B5F"/>
    <w:rsid w:val="00AA226F"/>
    <w:rsid w:val="00AA31C2"/>
    <w:rsid w:val="00AA6295"/>
    <w:rsid w:val="00AB65F5"/>
    <w:rsid w:val="00AC03A9"/>
    <w:rsid w:val="00AC0C77"/>
    <w:rsid w:val="00AC194A"/>
    <w:rsid w:val="00AC29C9"/>
    <w:rsid w:val="00AC67FB"/>
    <w:rsid w:val="00AD1DAA"/>
    <w:rsid w:val="00AD3B7F"/>
    <w:rsid w:val="00AD7DDC"/>
    <w:rsid w:val="00AE1176"/>
    <w:rsid w:val="00AE1CA8"/>
    <w:rsid w:val="00AF1E23"/>
    <w:rsid w:val="00AF4679"/>
    <w:rsid w:val="00AF4D56"/>
    <w:rsid w:val="00AF5B0C"/>
    <w:rsid w:val="00B0008C"/>
    <w:rsid w:val="00B01018"/>
    <w:rsid w:val="00B01AFF"/>
    <w:rsid w:val="00B01FFA"/>
    <w:rsid w:val="00B053F3"/>
    <w:rsid w:val="00B05CC7"/>
    <w:rsid w:val="00B111B7"/>
    <w:rsid w:val="00B119DE"/>
    <w:rsid w:val="00B13EA6"/>
    <w:rsid w:val="00B13FEB"/>
    <w:rsid w:val="00B171A7"/>
    <w:rsid w:val="00B23555"/>
    <w:rsid w:val="00B27E39"/>
    <w:rsid w:val="00B32AF8"/>
    <w:rsid w:val="00B350D8"/>
    <w:rsid w:val="00B37FA9"/>
    <w:rsid w:val="00B41570"/>
    <w:rsid w:val="00B41A2F"/>
    <w:rsid w:val="00B431ED"/>
    <w:rsid w:val="00B437BD"/>
    <w:rsid w:val="00B4408A"/>
    <w:rsid w:val="00B47D58"/>
    <w:rsid w:val="00B5158A"/>
    <w:rsid w:val="00B53BEA"/>
    <w:rsid w:val="00B5469C"/>
    <w:rsid w:val="00B559BD"/>
    <w:rsid w:val="00B610E5"/>
    <w:rsid w:val="00B626D3"/>
    <w:rsid w:val="00B62F3A"/>
    <w:rsid w:val="00B63388"/>
    <w:rsid w:val="00B6541D"/>
    <w:rsid w:val="00B65DA4"/>
    <w:rsid w:val="00B73461"/>
    <w:rsid w:val="00B75BE2"/>
    <w:rsid w:val="00B83D5B"/>
    <w:rsid w:val="00B83EBE"/>
    <w:rsid w:val="00B86CCC"/>
    <w:rsid w:val="00B879F0"/>
    <w:rsid w:val="00B97F38"/>
    <w:rsid w:val="00BA2360"/>
    <w:rsid w:val="00BA457C"/>
    <w:rsid w:val="00BA7589"/>
    <w:rsid w:val="00BB09F3"/>
    <w:rsid w:val="00BB6171"/>
    <w:rsid w:val="00BC38F6"/>
    <w:rsid w:val="00BD2937"/>
    <w:rsid w:val="00BE0399"/>
    <w:rsid w:val="00BE3362"/>
    <w:rsid w:val="00BE506E"/>
    <w:rsid w:val="00BE6EAC"/>
    <w:rsid w:val="00BE736B"/>
    <w:rsid w:val="00BF5183"/>
    <w:rsid w:val="00BF594E"/>
    <w:rsid w:val="00BF7F04"/>
    <w:rsid w:val="00C01DBD"/>
    <w:rsid w:val="00C022E3"/>
    <w:rsid w:val="00C02AF5"/>
    <w:rsid w:val="00C030BD"/>
    <w:rsid w:val="00C049F0"/>
    <w:rsid w:val="00C11197"/>
    <w:rsid w:val="00C125F8"/>
    <w:rsid w:val="00C15AFD"/>
    <w:rsid w:val="00C17453"/>
    <w:rsid w:val="00C22CE5"/>
    <w:rsid w:val="00C26338"/>
    <w:rsid w:val="00C31FEA"/>
    <w:rsid w:val="00C35510"/>
    <w:rsid w:val="00C3582D"/>
    <w:rsid w:val="00C374D8"/>
    <w:rsid w:val="00C43675"/>
    <w:rsid w:val="00C43D35"/>
    <w:rsid w:val="00C468A8"/>
    <w:rsid w:val="00C4712D"/>
    <w:rsid w:val="00C5099A"/>
    <w:rsid w:val="00C5289D"/>
    <w:rsid w:val="00C53134"/>
    <w:rsid w:val="00C53983"/>
    <w:rsid w:val="00C579BF"/>
    <w:rsid w:val="00C63F40"/>
    <w:rsid w:val="00C641C3"/>
    <w:rsid w:val="00C70496"/>
    <w:rsid w:val="00C87DDD"/>
    <w:rsid w:val="00C9460A"/>
    <w:rsid w:val="00C94707"/>
    <w:rsid w:val="00C94F55"/>
    <w:rsid w:val="00CA0867"/>
    <w:rsid w:val="00CA0A4F"/>
    <w:rsid w:val="00CA46B5"/>
    <w:rsid w:val="00CA5B40"/>
    <w:rsid w:val="00CA6B1C"/>
    <w:rsid w:val="00CA7D62"/>
    <w:rsid w:val="00CB07A8"/>
    <w:rsid w:val="00CB2288"/>
    <w:rsid w:val="00CB6275"/>
    <w:rsid w:val="00CB74D2"/>
    <w:rsid w:val="00CC0BF6"/>
    <w:rsid w:val="00CC258B"/>
    <w:rsid w:val="00CC4E1B"/>
    <w:rsid w:val="00CC5221"/>
    <w:rsid w:val="00CC523D"/>
    <w:rsid w:val="00CC635E"/>
    <w:rsid w:val="00CD5261"/>
    <w:rsid w:val="00CD554D"/>
    <w:rsid w:val="00CD73EA"/>
    <w:rsid w:val="00CE0A61"/>
    <w:rsid w:val="00CF073B"/>
    <w:rsid w:val="00CF126D"/>
    <w:rsid w:val="00CF17C7"/>
    <w:rsid w:val="00CF1BE3"/>
    <w:rsid w:val="00CF272B"/>
    <w:rsid w:val="00CF2F33"/>
    <w:rsid w:val="00CF47AF"/>
    <w:rsid w:val="00CF4F8A"/>
    <w:rsid w:val="00CF783D"/>
    <w:rsid w:val="00CF7D52"/>
    <w:rsid w:val="00CF7D9B"/>
    <w:rsid w:val="00D017B4"/>
    <w:rsid w:val="00D040EA"/>
    <w:rsid w:val="00D073C0"/>
    <w:rsid w:val="00D10070"/>
    <w:rsid w:val="00D1192B"/>
    <w:rsid w:val="00D1647B"/>
    <w:rsid w:val="00D255A1"/>
    <w:rsid w:val="00D30081"/>
    <w:rsid w:val="00D32723"/>
    <w:rsid w:val="00D33968"/>
    <w:rsid w:val="00D435BE"/>
    <w:rsid w:val="00D437FF"/>
    <w:rsid w:val="00D505E5"/>
    <w:rsid w:val="00D5130C"/>
    <w:rsid w:val="00D530C6"/>
    <w:rsid w:val="00D53447"/>
    <w:rsid w:val="00D54127"/>
    <w:rsid w:val="00D57555"/>
    <w:rsid w:val="00D60944"/>
    <w:rsid w:val="00D61EE4"/>
    <w:rsid w:val="00D62265"/>
    <w:rsid w:val="00D660FC"/>
    <w:rsid w:val="00D67323"/>
    <w:rsid w:val="00D70C7F"/>
    <w:rsid w:val="00D70D04"/>
    <w:rsid w:val="00D74758"/>
    <w:rsid w:val="00D81FFB"/>
    <w:rsid w:val="00D8512E"/>
    <w:rsid w:val="00D909B1"/>
    <w:rsid w:val="00D90F85"/>
    <w:rsid w:val="00D91825"/>
    <w:rsid w:val="00D93A2B"/>
    <w:rsid w:val="00DA1E58"/>
    <w:rsid w:val="00DA4310"/>
    <w:rsid w:val="00DA654A"/>
    <w:rsid w:val="00DB035D"/>
    <w:rsid w:val="00DB3FD2"/>
    <w:rsid w:val="00DB4612"/>
    <w:rsid w:val="00DB4C94"/>
    <w:rsid w:val="00DB5B50"/>
    <w:rsid w:val="00DB5B6B"/>
    <w:rsid w:val="00DB7D8B"/>
    <w:rsid w:val="00DC07F8"/>
    <w:rsid w:val="00DC1249"/>
    <w:rsid w:val="00DC1405"/>
    <w:rsid w:val="00DC52CD"/>
    <w:rsid w:val="00DD11AF"/>
    <w:rsid w:val="00DD191E"/>
    <w:rsid w:val="00DD3F38"/>
    <w:rsid w:val="00DD46B3"/>
    <w:rsid w:val="00DD52E4"/>
    <w:rsid w:val="00DE4EF2"/>
    <w:rsid w:val="00DE6DFA"/>
    <w:rsid w:val="00DE73DD"/>
    <w:rsid w:val="00DE7B35"/>
    <w:rsid w:val="00DF2C0E"/>
    <w:rsid w:val="00DF309A"/>
    <w:rsid w:val="00E03AFE"/>
    <w:rsid w:val="00E04782"/>
    <w:rsid w:val="00E04F7F"/>
    <w:rsid w:val="00E05FB7"/>
    <w:rsid w:val="00E06FFB"/>
    <w:rsid w:val="00E11644"/>
    <w:rsid w:val="00E13143"/>
    <w:rsid w:val="00E153B6"/>
    <w:rsid w:val="00E16D30"/>
    <w:rsid w:val="00E20149"/>
    <w:rsid w:val="00E214CA"/>
    <w:rsid w:val="00E30155"/>
    <w:rsid w:val="00E43670"/>
    <w:rsid w:val="00E458C4"/>
    <w:rsid w:val="00E5093F"/>
    <w:rsid w:val="00E526F4"/>
    <w:rsid w:val="00E53419"/>
    <w:rsid w:val="00E564F8"/>
    <w:rsid w:val="00E62FDD"/>
    <w:rsid w:val="00E6319A"/>
    <w:rsid w:val="00E75DAE"/>
    <w:rsid w:val="00E76401"/>
    <w:rsid w:val="00E80C5B"/>
    <w:rsid w:val="00E81374"/>
    <w:rsid w:val="00E826C4"/>
    <w:rsid w:val="00E846D5"/>
    <w:rsid w:val="00E855DD"/>
    <w:rsid w:val="00E91FE1"/>
    <w:rsid w:val="00E93840"/>
    <w:rsid w:val="00E93845"/>
    <w:rsid w:val="00EA03E4"/>
    <w:rsid w:val="00EA4530"/>
    <w:rsid w:val="00EA4646"/>
    <w:rsid w:val="00EA64F8"/>
    <w:rsid w:val="00EB5AFA"/>
    <w:rsid w:val="00EB61A5"/>
    <w:rsid w:val="00EB6A0D"/>
    <w:rsid w:val="00EC28E7"/>
    <w:rsid w:val="00EC2918"/>
    <w:rsid w:val="00EC2BB4"/>
    <w:rsid w:val="00EC3184"/>
    <w:rsid w:val="00EC5BC5"/>
    <w:rsid w:val="00EC61C7"/>
    <w:rsid w:val="00ED0E79"/>
    <w:rsid w:val="00ED1926"/>
    <w:rsid w:val="00ED1A2C"/>
    <w:rsid w:val="00ED2DD5"/>
    <w:rsid w:val="00ED4954"/>
    <w:rsid w:val="00ED5C42"/>
    <w:rsid w:val="00ED70A8"/>
    <w:rsid w:val="00ED788D"/>
    <w:rsid w:val="00EE0943"/>
    <w:rsid w:val="00EE2361"/>
    <w:rsid w:val="00EE2A94"/>
    <w:rsid w:val="00EE33A2"/>
    <w:rsid w:val="00EE370B"/>
    <w:rsid w:val="00EE4FB2"/>
    <w:rsid w:val="00EE5162"/>
    <w:rsid w:val="00EE7C93"/>
    <w:rsid w:val="00EF2B3D"/>
    <w:rsid w:val="00EF2E1A"/>
    <w:rsid w:val="00EF4500"/>
    <w:rsid w:val="00EF4F79"/>
    <w:rsid w:val="00EF73C9"/>
    <w:rsid w:val="00F01481"/>
    <w:rsid w:val="00F04FE9"/>
    <w:rsid w:val="00F05ABF"/>
    <w:rsid w:val="00F064E2"/>
    <w:rsid w:val="00F10920"/>
    <w:rsid w:val="00F122FF"/>
    <w:rsid w:val="00F125E1"/>
    <w:rsid w:val="00F12A29"/>
    <w:rsid w:val="00F12BA0"/>
    <w:rsid w:val="00F13B23"/>
    <w:rsid w:val="00F13CF6"/>
    <w:rsid w:val="00F15A09"/>
    <w:rsid w:val="00F17BC1"/>
    <w:rsid w:val="00F20407"/>
    <w:rsid w:val="00F20C43"/>
    <w:rsid w:val="00F22A48"/>
    <w:rsid w:val="00F27BDB"/>
    <w:rsid w:val="00F31BDD"/>
    <w:rsid w:val="00F31FE1"/>
    <w:rsid w:val="00F32800"/>
    <w:rsid w:val="00F353FC"/>
    <w:rsid w:val="00F37204"/>
    <w:rsid w:val="00F3760E"/>
    <w:rsid w:val="00F41B5C"/>
    <w:rsid w:val="00F50574"/>
    <w:rsid w:val="00F55413"/>
    <w:rsid w:val="00F6150C"/>
    <w:rsid w:val="00F61DEC"/>
    <w:rsid w:val="00F62905"/>
    <w:rsid w:val="00F63387"/>
    <w:rsid w:val="00F64103"/>
    <w:rsid w:val="00F662B1"/>
    <w:rsid w:val="00F66448"/>
    <w:rsid w:val="00F6718B"/>
    <w:rsid w:val="00F67A1C"/>
    <w:rsid w:val="00F73128"/>
    <w:rsid w:val="00F73654"/>
    <w:rsid w:val="00F75B9B"/>
    <w:rsid w:val="00F77021"/>
    <w:rsid w:val="00F779B8"/>
    <w:rsid w:val="00F81081"/>
    <w:rsid w:val="00F82252"/>
    <w:rsid w:val="00F82C5B"/>
    <w:rsid w:val="00F853C4"/>
    <w:rsid w:val="00F8703D"/>
    <w:rsid w:val="00F8724E"/>
    <w:rsid w:val="00F90110"/>
    <w:rsid w:val="00F90444"/>
    <w:rsid w:val="00FA0A33"/>
    <w:rsid w:val="00FA19CD"/>
    <w:rsid w:val="00FB140E"/>
    <w:rsid w:val="00FB3025"/>
    <w:rsid w:val="00FB5118"/>
    <w:rsid w:val="00FC5913"/>
    <w:rsid w:val="00FC7AC5"/>
    <w:rsid w:val="00FD1638"/>
    <w:rsid w:val="00FD2DAB"/>
    <w:rsid w:val="00FD3350"/>
    <w:rsid w:val="00FD3AEA"/>
    <w:rsid w:val="00FD458E"/>
    <w:rsid w:val="00FD5180"/>
    <w:rsid w:val="00FD61FF"/>
    <w:rsid w:val="00FD6F8B"/>
    <w:rsid w:val="00FE1C0E"/>
    <w:rsid w:val="00FE568D"/>
    <w:rsid w:val="00FE637D"/>
    <w:rsid w:val="00FF48C4"/>
    <w:rsid w:val="00FF6688"/>
    <w:rsid w:val="00FF7006"/>
    <w:rsid w:val="00FF7E74"/>
    <w:rsid w:val="00FF7EC5"/>
    <w:rsid w:val="16E6BA80"/>
    <w:rsid w:val="3C18B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4A6D8"/>
  <w15:chartTrackingRefBased/>
  <w15:docId w15:val="{0244598D-2E7C-413C-AA7A-108549D7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B2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C03A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F9011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10C9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 w:bidi="he-IL"/>
    </w:rPr>
  </w:style>
  <w:style w:type="character" w:styleId="Emphasis">
    <w:name w:val="Emphasis"/>
    <w:basedOn w:val="DefaultParagraphFont"/>
    <w:uiPriority w:val="20"/>
    <w:qFormat/>
    <w:rsid w:val="00010C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746B8D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46B8D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746B8D"/>
    <w:rPr>
      <w:rFonts w:ascii="Times New Roman" w:hAnsi="Times New Roman"/>
      <w:b/>
      <w:bCs/>
      <w:lang w:val="en-GB"/>
    </w:rPr>
  </w:style>
  <w:style w:type="character" w:styleId="Strong">
    <w:name w:val="Strong"/>
    <w:basedOn w:val="DefaultParagraphFont"/>
    <w:uiPriority w:val="22"/>
    <w:qFormat/>
    <w:rsid w:val="007654CD"/>
    <w:rPr>
      <w:b/>
      <w:bCs/>
    </w:rPr>
  </w:style>
  <w:style w:type="table" w:styleId="TableGrid">
    <w:name w:val="Table Grid"/>
    <w:basedOn w:val="TableNormal"/>
    <w:rsid w:val="00E938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14" ma:contentTypeDescription="Create a new document." ma:contentTypeScope="" ma:versionID="a3e5aad065ad551046a6879c02a9989b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76933c057367663af7b14245442af3db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BC62B5-C3FA-42E9-9779-B7DD0AA0A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plenary</cp:lastModifiedBy>
  <cp:revision>3</cp:revision>
  <cp:lastPrinted>1900-01-01T16:00:00Z</cp:lastPrinted>
  <dcterms:created xsi:type="dcterms:W3CDTF">2024-02-01T17:47:00Z</dcterms:created>
  <dcterms:modified xsi:type="dcterms:W3CDTF">2024-02-01T17:48:00Z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0x0101003944D93C7E246943A42D78A7DD6431C3</vt:lpwstr>
  </property>
  <property fmtid="{D5CDD505-2E9C-101B-9397-08002B2CF9AE}" pid="4" name="MediaServiceImageTags">
    <vt:lpwstr/>
  </property>
</Properties>
</file>